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8CA" w:rsidRDefault="00AB68CA"/>
    <w:p w:rsidR="00B10518" w:rsidRPr="00AD506D" w:rsidRDefault="00B10518" w:rsidP="00B10518">
      <w:pPr>
        <w:pStyle w:val="Header"/>
        <w:tabs>
          <w:tab w:val="right" w:pos="10440"/>
          <w:tab w:val="right" w:pos="13323"/>
        </w:tabs>
        <w:rPr>
          <w:rFonts w:cs="Arial"/>
          <w:sz w:val="24"/>
          <w:szCs w:val="24"/>
          <w:lang w:eastAsia="zh-CN"/>
        </w:rPr>
      </w:pPr>
      <w:r w:rsidRPr="00AD506D">
        <w:rPr>
          <w:rFonts w:cs="Arial"/>
          <w:sz w:val="24"/>
          <w:szCs w:val="24"/>
        </w:rPr>
        <w:t>3GPP TSG-RAN WG4 Meeting #</w:t>
      </w:r>
      <w:r w:rsidRPr="00AD506D">
        <w:rPr>
          <w:rFonts w:cs="Arial"/>
          <w:sz w:val="24"/>
          <w:szCs w:val="24"/>
          <w:lang w:eastAsia="zh-CN"/>
        </w:rPr>
        <w:t>92</w:t>
      </w:r>
      <w:r w:rsidR="005423E4" w:rsidRPr="00AD506D">
        <w:rPr>
          <w:rFonts w:cs="Arial"/>
          <w:sz w:val="24"/>
          <w:szCs w:val="24"/>
          <w:lang w:eastAsia="zh-CN"/>
        </w:rPr>
        <w:t>Bis</w:t>
      </w:r>
      <w:r w:rsidRPr="00AD506D">
        <w:rPr>
          <w:rFonts w:cs="Arial"/>
          <w:sz w:val="24"/>
          <w:szCs w:val="24"/>
        </w:rPr>
        <w:tab/>
      </w:r>
      <w:r w:rsidR="00AD506D" w:rsidRPr="00AD506D">
        <w:rPr>
          <w:rFonts w:cs="Arial"/>
          <w:bCs/>
          <w:sz w:val="24"/>
          <w:szCs w:val="24"/>
        </w:rPr>
        <w:t>R4-191</w:t>
      </w:r>
      <w:r w:rsidR="004241A2">
        <w:rPr>
          <w:rFonts w:cs="Arial"/>
          <w:bCs/>
          <w:sz w:val="24"/>
          <w:szCs w:val="24"/>
        </w:rPr>
        <w:t>2575</w:t>
      </w:r>
    </w:p>
    <w:p w:rsidR="00B10518" w:rsidRPr="00971E80" w:rsidRDefault="00B10518" w:rsidP="00B10518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971E80">
        <w:rPr>
          <w:rFonts w:cs="Arial"/>
          <w:sz w:val="24"/>
          <w:szCs w:val="24"/>
          <w:lang w:eastAsia="zh-CN"/>
        </w:rPr>
        <w:t>Chongqing, China, 14</w:t>
      </w:r>
      <w:r w:rsidRPr="00971E80">
        <w:rPr>
          <w:rFonts w:cs="Arial"/>
          <w:sz w:val="24"/>
          <w:szCs w:val="24"/>
          <w:vertAlign w:val="superscript"/>
          <w:lang w:eastAsia="zh-CN"/>
        </w:rPr>
        <w:t>th</w:t>
      </w:r>
      <w:r w:rsidRPr="00971E80">
        <w:rPr>
          <w:rFonts w:cs="Arial"/>
          <w:sz w:val="24"/>
          <w:szCs w:val="24"/>
          <w:lang w:eastAsia="zh-CN"/>
        </w:rPr>
        <w:t>– 18</w:t>
      </w:r>
      <w:r w:rsidRPr="00971E80">
        <w:rPr>
          <w:rFonts w:cs="Arial"/>
          <w:sz w:val="24"/>
          <w:szCs w:val="24"/>
          <w:vertAlign w:val="superscript"/>
          <w:lang w:eastAsia="zh-CN"/>
        </w:rPr>
        <w:t>th</w:t>
      </w:r>
      <w:r w:rsidRPr="00971E80">
        <w:rPr>
          <w:rFonts w:cs="Arial"/>
          <w:sz w:val="24"/>
          <w:szCs w:val="24"/>
          <w:lang w:eastAsia="zh-CN"/>
        </w:rPr>
        <w:t xml:space="preserve"> October, 2019</w:t>
      </w:r>
    </w:p>
    <w:p w:rsidR="00B10518" w:rsidRPr="00971E80" w:rsidRDefault="00B10518">
      <w:pPr>
        <w:rPr>
          <w:rFonts w:ascii="Arial" w:hAnsi="Arial" w:cs="Arial"/>
        </w:rPr>
      </w:pPr>
    </w:p>
    <w:p w:rsidR="00971E80" w:rsidRPr="00971E80" w:rsidRDefault="00971E80" w:rsidP="00971E80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971E80">
        <w:rPr>
          <w:rFonts w:ascii="Arial" w:hAnsi="Arial" w:cs="Arial"/>
          <w:lang w:val="en-US"/>
        </w:rPr>
        <w:t>Source:</w:t>
      </w:r>
      <w:r w:rsidRPr="00971E80">
        <w:rPr>
          <w:rFonts w:ascii="Arial" w:hAnsi="Arial" w:cs="Arial"/>
          <w:lang w:val="en-US"/>
        </w:rPr>
        <w:tab/>
        <w:t>Verizon</w:t>
      </w:r>
      <w:r w:rsidR="00D336E0">
        <w:rPr>
          <w:rFonts w:ascii="Arial" w:hAnsi="Arial" w:cs="Arial"/>
          <w:lang w:val="en-US"/>
        </w:rPr>
        <w:t>, Nokia, Ericsson, Samsung, Qualcomm</w:t>
      </w:r>
    </w:p>
    <w:p w:rsidR="00971E80" w:rsidRPr="00971E80" w:rsidRDefault="00971E80" w:rsidP="00971E80">
      <w:pPr>
        <w:spacing w:after="120"/>
        <w:ind w:left="1985" w:hanging="1985"/>
        <w:rPr>
          <w:rFonts w:ascii="Arial" w:hAnsi="Arial" w:cs="Arial"/>
        </w:rPr>
      </w:pPr>
      <w:r w:rsidRPr="00971E80">
        <w:rPr>
          <w:rFonts w:ascii="Arial" w:hAnsi="Arial" w:cs="Arial"/>
          <w:lang w:val="en-US"/>
        </w:rPr>
        <w:t>Title:</w:t>
      </w:r>
      <w:r w:rsidRPr="00971E80">
        <w:rPr>
          <w:rFonts w:ascii="Arial" w:hAnsi="Arial" w:cs="Arial"/>
          <w:lang w:val="en-US"/>
        </w:rPr>
        <w:tab/>
      </w:r>
      <w:r w:rsidRPr="00971E80">
        <w:rPr>
          <w:rFonts w:ascii="Arial" w:hAnsi="Arial" w:cs="Arial"/>
          <w:lang w:val="en-US" w:eastAsia="ja-JP"/>
        </w:rPr>
        <w:t xml:space="preserve">TP for TR 37.716-11-11: </w:t>
      </w:r>
      <w:r w:rsidRPr="00971E80">
        <w:rPr>
          <w:rFonts w:ascii="Arial" w:hAnsi="Arial" w:cs="Arial"/>
          <w:lang w:eastAsia="zh-TW"/>
        </w:rPr>
        <w:t>DC</w:t>
      </w:r>
      <w:r w:rsidRPr="00971E80">
        <w:rPr>
          <w:rFonts w:ascii="Arial" w:hAnsi="Arial" w:cs="Arial"/>
        </w:rPr>
        <w:t>_2A</w:t>
      </w:r>
      <w:r w:rsidRPr="00971E80">
        <w:rPr>
          <w:rFonts w:ascii="Arial" w:hAnsi="Arial" w:cs="Arial"/>
          <w:lang w:eastAsia="zh-TW"/>
        </w:rPr>
        <w:t>_n48A, DC</w:t>
      </w:r>
      <w:r w:rsidRPr="00971E80">
        <w:rPr>
          <w:rFonts w:ascii="Arial" w:hAnsi="Arial" w:cs="Arial"/>
        </w:rPr>
        <w:t>_5A</w:t>
      </w:r>
      <w:r w:rsidRPr="00971E80">
        <w:rPr>
          <w:rFonts w:ascii="Arial" w:hAnsi="Arial" w:cs="Arial"/>
          <w:lang w:eastAsia="zh-TW"/>
        </w:rPr>
        <w:t>_n48A, DC</w:t>
      </w:r>
      <w:r w:rsidRPr="00971E80">
        <w:rPr>
          <w:rFonts w:ascii="Arial" w:hAnsi="Arial" w:cs="Arial"/>
        </w:rPr>
        <w:t>_13A</w:t>
      </w:r>
      <w:r w:rsidRPr="00971E80">
        <w:rPr>
          <w:rFonts w:ascii="Arial" w:hAnsi="Arial" w:cs="Arial"/>
          <w:lang w:eastAsia="zh-TW"/>
        </w:rPr>
        <w:t xml:space="preserve">_n48A, </w:t>
      </w:r>
      <w:bookmarkStart w:id="0" w:name="_GoBack"/>
      <w:bookmarkEnd w:id="0"/>
      <w:proofErr w:type="gramStart"/>
      <w:r w:rsidRPr="00971E80">
        <w:rPr>
          <w:rFonts w:ascii="Arial" w:hAnsi="Arial" w:cs="Arial"/>
          <w:lang w:eastAsia="zh-TW"/>
        </w:rPr>
        <w:t>DC</w:t>
      </w:r>
      <w:proofErr w:type="gramEnd"/>
      <w:r w:rsidRPr="00971E80">
        <w:rPr>
          <w:rFonts w:ascii="Arial" w:hAnsi="Arial" w:cs="Arial"/>
        </w:rPr>
        <w:t>_66A</w:t>
      </w:r>
      <w:r w:rsidRPr="00971E80">
        <w:rPr>
          <w:rFonts w:ascii="Arial" w:hAnsi="Arial" w:cs="Arial"/>
          <w:lang w:eastAsia="zh-TW"/>
        </w:rPr>
        <w:t>_n48A</w:t>
      </w:r>
    </w:p>
    <w:p w:rsidR="00971E80" w:rsidRPr="00971E80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971E80">
        <w:rPr>
          <w:rFonts w:ascii="Arial" w:hAnsi="Arial" w:cs="Arial"/>
          <w:lang w:val="pt-BR"/>
        </w:rPr>
        <w:t>Agenda item:</w:t>
      </w:r>
      <w:r w:rsidRPr="00971E80">
        <w:rPr>
          <w:rFonts w:ascii="Arial" w:hAnsi="Arial" w:cs="Arial"/>
          <w:lang w:val="pt-BR"/>
        </w:rPr>
        <w:tab/>
      </w:r>
      <w:r w:rsidR="009D13B0">
        <w:rPr>
          <w:rFonts w:ascii="Arial" w:hAnsi="Arial" w:cs="Arial"/>
          <w:lang w:val="pt-BR"/>
        </w:rPr>
        <w:t>9.2.2</w:t>
      </w:r>
      <w:r w:rsidRPr="00971E80">
        <w:rPr>
          <w:rFonts w:ascii="Arial" w:hAnsi="Arial" w:cs="Arial"/>
          <w:lang w:val="pt-BR"/>
        </w:rPr>
        <w:t xml:space="preserve"> </w:t>
      </w:r>
    </w:p>
    <w:p w:rsidR="00971E80" w:rsidRPr="00971E80" w:rsidRDefault="00971E80" w:rsidP="00971E80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971E80">
        <w:rPr>
          <w:rFonts w:ascii="Arial" w:hAnsi="Arial" w:cs="Arial"/>
          <w:lang w:val="en-US"/>
        </w:rPr>
        <w:t>Document for:</w:t>
      </w:r>
      <w:r w:rsidRPr="00971E80">
        <w:rPr>
          <w:rFonts w:ascii="Arial" w:hAnsi="Arial" w:cs="Arial"/>
          <w:lang w:val="en-US"/>
        </w:rPr>
        <w:tab/>
      </w:r>
      <w:r w:rsidRPr="00971E80">
        <w:rPr>
          <w:rFonts w:ascii="Arial" w:hAnsi="Arial" w:cs="Arial"/>
          <w:bCs/>
          <w:lang w:val="en-US" w:eastAsia="ja-JP"/>
        </w:rPr>
        <w:t>Approval</w:t>
      </w:r>
    </w:p>
    <w:p w:rsidR="00971E80" w:rsidRPr="00256FD2" w:rsidRDefault="00971E80" w:rsidP="00971E80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:rsidR="00971E80" w:rsidRPr="00156D21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  <w:lang w:val="en-US"/>
        </w:rPr>
      </w:pPr>
      <w:r w:rsidRPr="00156D21">
        <w:rPr>
          <w:rFonts w:ascii="Arial" w:hAnsi="Arial" w:cs="Arial"/>
          <w:b/>
          <w:color w:val="auto"/>
          <w:sz w:val="28"/>
          <w:szCs w:val="28"/>
          <w:lang w:val="en-US"/>
        </w:rPr>
        <w:t>Introduction</w:t>
      </w:r>
    </w:p>
    <w:p w:rsidR="00C62B60" w:rsidRPr="006C502B" w:rsidRDefault="00C62B60" w:rsidP="008B3410">
      <w:pPr>
        <w:snapToGrid w:val="0"/>
        <w:spacing w:afterLines="50" w:after="120" w:line="264" w:lineRule="auto"/>
        <w:ind w:leftChars="50" w:left="100"/>
        <w:rPr>
          <w:lang w:val="en-US" w:eastAsia="ja-JP"/>
        </w:rPr>
      </w:pPr>
      <w:r w:rsidRPr="006C502B">
        <w:rPr>
          <w:rFonts w:eastAsia="MS Mincho"/>
        </w:rPr>
        <w:t xml:space="preserve">In RAN#85 meeting, the revised WID on </w:t>
      </w:r>
      <w:r w:rsidR="006C502B" w:rsidRPr="006C502B">
        <w:rPr>
          <w:rFonts w:eastAsia="Batang"/>
          <w:b/>
          <w:lang w:eastAsia="zh-CN"/>
        </w:rPr>
        <w:t xml:space="preserve">Revised WID on EN-DC for 2 bands DL with 2 bands UL (1 LTE band + 1 NR band) </w:t>
      </w:r>
      <w:r w:rsidRPr="006C502B">
        <w:rPr>
          <w:rFonts w:eastAsia="MS Mincho"/>
        </w:rPr>
        <w:t>was approved [1]. This contribution is a text proposal for TR 3</w:t>
      </w:r>
      <w:r w:rsidRPr="006C502B">
        <w:rPr>
          <w:rFonts w:eastAsiaTheme="minorEastAsia"/>
          <w:lang w:eastAsia="zh-CN"/>
        </w:rPr>
        <w:t>7</w:t>
      </w:r>
      <w:r w:rsidRPr="006C502B">
        <w:rPr>
          <w:rFonts w:eastAsia="MS Mincho"/>
        </w:rPr>
        <w:t>.716-</w:t>
      </w:r>
      <w:r w:rsidRPr="006C502B">
        <w:rPr>
          <w:rFonts w:eastAsiaTheme="minorEastAsia"/>
          <w:lang w:eastAsia="zh-CN"/>
        </w:rPr>
        <w:t>1</w:t>
      </w:r>
      <w:r w:rsidRPr="006C502B">
        <w:rPr>
          <w:rFonts w:eastAsia="MS Mincho"/>
        </w:rPr>
        <w:t>1-</w:t>
      </w:r>
      <w:r w:rsidRPr="006C502B">
        <w:rPr>
          <w:rFonts w:eastAsiaTheme="minorEastAsia"/>
          <w:lang w:eastAsia="zh-CN"/>
        </w:rPr>
        <w:t>1</w:t>
      </w:r>
      <w:r w:rsidRPr="006C502B">
        <w:rPr>
          <w:rFonts w:eastAsia="MS Mincho"/>
        </w:rPr>
        <w:t xml:space="preserve">1 to include </w:t>
      </w:r>
      <w:r w:rsidR="008B3410" w:rsidRPr="006C502B">
        <w:rPr>
          <w:lang w:eastAsia="zh-TW"/>
        </w:rPr>
        <w:t>DC</w:t>
      </w:r>
      <w:r w:rsidR="008B3410" w:rsidRPr="006C502B">
        <w:t>_2A</w:t>
      </w:r>
      <w:r w:rsidR="008B3410" w:rsidRPr="006C502B">
        <w:rPr>
          <w:lang w:eastAsia="zh-TW"/>
        </w:rPr>
        <w:t xml:space="preserve">_n48A, </w:t>
      </w:r>
      <w:r w:rsidR="008B3410" w:rsidRPr="006C502B">
        <w:t>5A</w:t>
      </w:r>
      <w:r w:rsidR="008B3410" w:rsidRPr="006C502B">
        <w:rPr>
          <w:lang w:eastAsia="zh-TW"/>
        </w:rPr>
        <w:t xml:space="preserve">_n48A, </w:t>
      </w:r>
      <w:r w:rsidR="008B3410" w:rsidRPr="006C502B">
        <w:t>13A</w:t>
      </w:r>
      <w:r w:rsidR="008B3410" w:rsidRPr="006C502B">
        <w:rPr>
          <w:lang w:eastAsia="zh-TW"/>
        </w:rPr>
        <w:t>_n48A and 66A_n48A</w:t>
      </w:r>
      <w:r w:rsidR="00971E80" w:rsidRPr="006C502B">
        <w:rPr>
          <w:lang w:val="en-US" w:eastAsia="ja-JP"/>
        </w:rPr>
        <w:t xml:space="preserve">. </w:t>
      </w:r>
    </w:p>
    <w:p w:rsidR="00156D21" w:rsidRPr="00C62B60" w:rsidRDefault="00156D21" w:rsidP="008B3410">
      <w:pPr>
        <w:snapToGrid w:val="0"/>
        <w:spacing w:afterLines="50" w:after="120" w:line="264" w:lineRule="auto"/>
        <w:ind w:leftChars="50" w:left="100"/>
        <w:rPr>
          <w:lang w:val="en-US" w:eastAsia="ja-JP"/>
        </w:rPr>
      </w:pPr>
    </w:p>
    <w:p w:rsidR="00C62B60" w:rsidRPr="00156D21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156D21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C62B60" w:rsidRDefault="00C62B60" w:rsidP="00C62B60">
      <w:pPr>
        <w:ind w:left="360" w:hanging="360"/>
        <w:rPr>
          <w:rFonts w:eastAsiaTheme="minorEastAsia"/>
          <w:lang w:eastAsia="zh-CN"/>
        </w:rPr>
      </w:pPr>
      <w:r w:rsidRPr="00C62B60">
        <w:rPr>
          <w:rFonts w:eastAsia="MS Mincho"/>
        </w:rPr>
        <w:t xml:space="preserve">[1] </w:t>
      </w:r>
      <w:r w:rsidRPr="00C62B60">
        <w:rPr>
          <w:rFonts w:eastAsia="MS Mincho"/>
        </w:rPr>
        <w:tab/>
        <w:t>RP-19</w:t>
      </w:r>
      <w:r w:rsidR="00294B9E">
        <w:rPr>
          <w:rFonts w:eastAsia="MS Mincho"/>
        </w:rPr>
        <w:t>1752</w:t>
      </w:r>
      <w:r w:rsidRPr="00C62B60">
        <w:rPr>
          <w:rFonts w:eastAsia="MS Mincho"/>
        </w:rPr>
        <w:t xml:space="preserve">, </w:t>
      </w:r>
      <w:r w:rsidR="00C81B89" w:rsidRPr="00C81B89">
        <w:rPr>
          <w:rFonts w:eastAsia="Batang"/>
          <w:lang w:eastAsia="zh-CN"/>
        </w:rPr>
        <w:t>Revised WID on EN-DC for 2 bands DL with 2 bands UL (1 LTE band + 1 NR band)</w:t>
      </w:r>
      <w:r w:rsidRPr="00C81B89">
        <w:rPr>
          <w:rFonts w:eastAsiaTheme="minorEastAsia" w:hint="eastAsia"/>
          <w:lang w:eastAsia="zh-CN"/>
        </w:rPr>
        <w:t>,</w:t>
      </w:r>
      <w:r w:rsidRPr="00C62B60">
        <w:rPr>
          <w:rFonts w:eastAsiaTheme="minorEastAsia" w:hint="eastAsia"/>
          <w:lang w:eastAsia="zh-CN"/>
        </w:rPr>
        <w:t xml:space="preserve"> NTT DOCOMO, </w:t>
      </w:r>
      <w:proofErr w:type="gramStart"/>
      <w:r w:rsidRPr="00C62B60">
        <w:rPr>
          <w:rFonts w:eastAsiaTheme="minorEastAsia" w:hint="eastAsia"/>
          <w:lang w:eastAsia="zh-CN"/>
        </w:rPr>
        <w:t>INC</w:t>
      </w:r>
      <w:proofErr w:type="gramEnd"/>
    </w:p>
    <w:p w:rsidR="00156D21" w:rsidRDefault="00156D21" w:rsidP="00C62B60">
      <w:pPr>
        <w:ind w:left="360" w:hanging="360"/>
        <w:rPr>
          <w:rFonts w:eastAsiaTheme="minorEastAsia"/>
          <w:lang w:eastAsia="zh-CN"/>
        </w:rPr>
      </w:pPr>
    </w:p>
    <w:p w:rsidR="00156D21" w:rsidRPr="00C62B60" w:rsidRDefault="00156D21" w:rsidP="00C62B60">
      <w:pPr>
        <w:ind w:left="360" w:hanging="360"/>
      </w:pPr>
    </w:p>
    <w:p w:rsidR="00C62B60" w:rsidRPr="00156D21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156D21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62B60" w:rsidRDefault="00C62B60" w:rsidP="00C62B60"/>
    <w:p w:rsidR="00C62B60" w:rsidRDefault="00C62B60" w:rsidP="00C62B60">
      <w:pPr>
        <w:pStyle w:val="B3"/>
        <w:ind w:left="0" w:firstLine="0"/>
        <w:jc w:val="center"/>
        <w:rPr>
          <w:ins w:id="1" w:author="Verizon" w:date="2019-09-13T17:21:00Z"/>
          <w:lang w:eastAsia="zh-CN"/>
        </w:rPr>
      </w:pPr>
      <w:ins w:id="2" w:author="Verizon" w:date="2019-09-13T17:21:00Z">
        <w:r w:rsidRPr="00D9681F">
          <w:rPr>
            <w:rFonts w:hint="eastAsia"/>
            <w:b/>
            <w:color w:val="FF0000"/>
            <w:sz w:val="36"/>
            <w:lang w:val="en-US"/>
          </w:rPr>
          <w:t>&lt;Start of Text Proposal&gt;</w:t>
        </w:r>
      </w:ins>
    </w:p>
    <w:p w:rsidR="00B10518" w:rsidRDefault="00B10518">
      <w:pPr>
        <w:rPr>
          <w:ins w:id="3" w:author="Verizon" w:date="2019-09-13T17:21:00Z"/>
        </w:rPr>
      </w:pPr>
    </w:p>
    <w:p w:rsidR="00C62B60" w:rsidRPr="00722D8C" w:rsidRDefault="00C62B60" w:rsidP="00C62B60">
      <w:pPr>
        <w:pStyle w:val="Heading3"/>
        <w:ind w:left="0" w:firstLine="0"/>
        <w:rPr>
          <w:ins w:id="4" w:author="Verizon" w:date="2019-09-13T17:21:00Z"/>
          <w:rFonts w:ascii="Calibri" w:hAnsi="Calibri"/>
          <w:b/>
          <w:sz w:val="22"/>
          <w:szCs w:val="22"/>
          <w:lang w:val="pl-PL" w:eastAsia="zh-TW"/>
        </w:rPr>
      </w:pPr>
      <w:ins w:id="5" w:author="Verizon" w:date="2019-09-13T17:21:00Z">
        <w:r w:rsidRPr="00722D8C">
          <w:rPr>
            <w:b/>
            <w:lang w:eastAsia="zh-TW"/>
          </w:rPr>
          <w:t>6.1</w:t>
        </w:r>
        <w:proofErr w:type="gramStart"/>
        <w:r w:rsidRPr="00722D8C">
          <w:rPr>
            <w:b/>
            <w:lang w:eastAsia="zh-TW"/>
          </w:rPr>
          <w:t>.x</w:t>
        </w:r>
        <w:proofErr w:type="gramEnd"/>
        <w:r w:rsidRPr="00722D8C">
          <w:rPr>
            <w:b/>
            <w:lang w:eastAsia="zh-TW"/>
          </w:rPr>
          <w:tab/>
        </w:r>
        <w:r w:rsidRPr="00722D8C">
          <w:rPr>
            <w:b/>
            <w:lang w:eastAsia="zh-TW"/>
          </w:rPr>
          <w:tab/>
        </w:r>
        <w:r w:rsidRPr="00722D8C">
          <w:rPr>
            <w:rFonts w:hint="eastAsia"/>
            <w:b/>
            <w:lang w:eastAsia="zh-TW"/>
          </w:rPr>
          <w:t>DC</w:t>
        </w:r>
        <w:r w:rsidRPr="00722D8C">
          <w:rPr>
            <w:b/>
          </w:rPr>
          <w:t>_2</w:t>
        </w:r>
        <w:r w:rsidRPr="00722D8C">
          <w:rPr>
            <w:rFonts w:hint="eastAsia"/>
            <w:b/>
            <w:lang w:eastAsia="zh-TW"/>
          </w:rPr>
          <w:t>_n</w:t>
        </w:r>
        <w:r w:rsidRPr="00722D8C">
          <w:rPr>
            <w:b/>
            <w:lang w:eastAsia="zh-TW"/>
          </w:rPr>
          <w:t>48</w:t>
        </w:r>
      </w:ins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6" w:author="Verizon" w:date="2019-09-13T17:21:00Z"/>
          <w:rStyle w:val="Heading4Char"/>
        </w:rPr>
      </w:pPr>
      <w:ins w:id="7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  <w:rFonts w:hint="eastAsia"/>
          </w:rPr>
          <w:t>1</w:t>
        </w:r>
        <w:proofErr w:type="gramStart"/>
        <w:r>
          <w:rPr>
            <w:rStyle w:val="Heading4Char"/>
            <w:rFonts w:hint="eastAsia"/>
          </w:rPr>
          <w:t>.x</w:t>
        </w:r>
        <w:r w:rsidRPr="00074FB2">
          <w:rPr>
            <w:rStyle w:val="Heading4Char"/>
            <w:rFonts w:hint="eastAsia"/>
          </w:rPr>
          <w:t>.1</w:t>
        </w:r>
        <w:proofErr w:type="gramEnd"/>
        <w:r w:rsidRPr="00074FB2">
          <w:rPr>
            <w:rStyle w:val="Heading4Char"/>
          </w:rPr>
          <w:tab/>
          <w:t xml:space="preserve">Operating bands for </w:t>
        </w:r>
        <w:r w:rsidRPr="00074FB2">
          <w:rPr>
            <w:rStyle w:val="Heading4Char"/>
            <w:rFonts w:hint="eastAsia"/>
          </w:rPr>
          <w:t>DC</w:t>
        </w:r>
      </w:ins>
    </w:p>
    <w:p w:rsidR="00C62B60" w:rsidRPr="00697599" w:rsidRDefault="00C62B60" w:rsidP="00C62B60">
      <w:pPr>
        <w:spacing w:before="120" w:after="120"/>
        <w:jc w:val="center"/>
        <w:rPr>
          <w:ins w:id="8" w:author="Verizon" w:date="2019-09-13T17:21:00Z"/>
          <w:rFonts w:ascii="Arial" w:hAnsi="Arial" w:cs="Arial"/>
          <w:b/>
          <w:lang w:eastAsia="ja-JP"/>
        </w:rPr>
      </w:pPr>
      <w:ins w:id="9" w:author="Verizon" w:date="2019-09-13T17:21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6.1.x.1</w:t>
        </w:r>
        <w:r w:rsidRPr="00697599">
          <w:rPr>
            <w:rFonts w:ascii="Arial" w:hAnsi="Arial" w:cs="Arial"/>
            <w:b/>
          </w:rPr>
          <w:t xml:space="preserve">-1: </w:t>
        </w:r>
        <w:r w:rsidRPr="00697599">
          <w:rPr>
            <w:rFonts w:ascii="Arial" w:hAnsi="Arial" w:cs="Arial"/>
            <w:b/>
            <w:lang w:eastAsia="zh-CN"/>
          </w:rPr>
          <w:t xml:space="preserve">DC band combination 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</w:t>
        </w:r>
        <w:r w:rsidRPr="00697599">
          <w:rPr>
            <w:rFonts w:ascii="Arial" w:hAnsi="Arial" w:cs="Arial"/>
            <w:b/>
            <w:lang w:eastAsia="ja-JP"/>
          </w:rPr>
          <w:t xml:space="preserve"> </w:t>
        </w:r>
        <w:r>
          <w:rPr>
            <w:rFonts w:ascii="Arial" w:hAnsi="Arial" w:cs="Arial"/>
            <w:b/>
            <w:lang w:eastAsia="ja-JP"/>
          </w:rPr>
          <w:t>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C62B60" w:rsidRPr="007E3289" w:rsidTr="00C31625">
        <w:trPr>
          <w:cantSplit/>
          <w:trHeight w:val="288"/>
          <w:tblHeader/>
          <w:jc w:val="center"/>
          <w:ins w:id="10" w:author="Verizon" w:date="2019-09-13T17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7E3289" w:rsidRDefault="00C62B60" w:rsidP="00C31625">
            <w:pPr>
              <w:pStyle w:val="TAH"/>
              <w:rPr>
                <w:ins w:id="11" w:author="Verizon" w:date="2019-09-13T17:21:00Z"/>
                <w:rFonts w:eastAsia="MS Mincho" w:cs="Arial"/>
              </w:rPr>
            </w:pPr>
            <w:ins w:id="12" w:author="Verizon" w:date="2019-09-13T17:21:00Z">
              <w:r w:rsidRPr="007E3289"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7E3289" w:rsidRDefault="00C62B60" w:rsidP="00C31625">
            <w:pPr>
              <w:pStyle w:val="TAH"/>
              <w:rPr>
                <w:ins w:id="13" w:author="Verizon" w:date="2019-09-13T17:21:00Z"/>
                <w:rFonts w:eastAsia="MS Mincho" w:cs="Arial"/>
              </w:rPr>
            </w:pPr>
            <w:ins w:id="14" w:author="Verizon" w:date="2019-09-13T17:21:00Z">
              <w:r w:rsidRPr="007E3289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7E3289" w:rsidRDefault="00C62B60" w:rsidP="00C31625">
            <w:pPr>
              <w:pStyle w:val="TAH"/>
              <w:rPr>
                <w:ins w:id="15" w:author="Verizon" w:date="2019-09-13T17:21:00Z"/>
                <w:rFonts w:cs="Arial"/>
              </w:rPr>
            </w:pPr>
            <w:ins w:id="16" w:author="Verizon" w:date="2019-09-13T17:21:00Z">
              <w:r w:rsidRPr="007E3289"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7E3289" w:rsidRDefault="00C62B60" w:rsidP="00C31625">
            <w:pPr>
              <w:pStyle w:val="TAH"/>
              <w:rPr>
                <w:ins w:id="17" w:author="Verizon" w:date="2019-09-13T17:21:00Z"/>
              </w:rPr>
            </w:pPr>
            <w:ins w:id="18" w:author="Verizon" w:date="2019-09-13T17:21:00Z">
              <w:r w:rsidRPr="007E3289">
                <w:t>Single UL allowed</w:t>
              </w:r>
            </w:ins>
          </w:p>
        </w:tc>
      </w:tr>
      <w:tr w:rsidR="00C62B60" w:rsidRPr="007E3289" w:rsidTr="00C31625">
        <w:trPr>
          <w:cantSplit/>
          <w:trHeight w:val="149"/>
          <w:jc w:val="center"/>
          <w:ins w:id="19" w:author="Verizon" w:date="2019-09-13T17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3A6E98" w:rsidRDefault="00C62B60" w:rsidP="00C31625">
            <w:pPr>
              <w:pStyle w:val="TAC"/>
              <w:rPr>
                <w:ins w:id="20" w:author="Verizon" w:date="2019-09-13T17:21:00Z"/>
                <w:lang w:eastAsia="zh-TW"/>
              </w:rPr>
            </w:pPr>
            <w:ins w:id="21" w:author="Verizon" w:date="2019-09-13T17:21:00Z">
              <w:r w:rsidRPr="007E3289">
                <w:t>DC_</w:t>
              </w:r>
              <w:r>
                <w:rPr>
                  <w:lang w:val="en-US"/>
                </w:rPr>
                <w:t>2</w:t>
              </w:r>
              <w:r w:rsidRPr="007E3289">
                <w:t>_n</w:t>
              </w:r>
              <w:r>
                <w:rPr>
                  <w:lang w:val="en-US"/>
                </w:rPr>
                <w:t>48</w:t>
              </w:r>
              <w:r>
                <w:rPr>
                  <w:rFonts w:hint="eastAsia"/>
                  <w:vertAlign w:val="superscript"/>
                  <w:lang w:eastAsia="zh-TW"/>
                </w:rPr>
                <w:t>3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890CB7" w:rsidRDefault="00C62B60" w:rsidP="00C31625">
            <w:pPr>
              <w:pStyle w:val="TAC"/>
              <w:rPr>
                <w:ins w:id="22" w:author="Verizon" w:date="2019-09-13T17:21:00Z"/>
                <w:lang w:val="en-US" w:eastAsia="zh-TW"/>
              </w:rPr>
            </w:pPr>
            <w:ins w:id="23" w:author="Verizon" w:date="2019-09-13T17:21:00Z">
              <w:r>
                <w:rPr>
                  <w:lang w:val="en-US" w:eastAsia="zh-TW"/>
                </w:rPr>
                <w:t>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890CB7" w:rsidRDefault="00C62B60" w:rsidP="00C31625">
            <w:pPr>
              <w:pStyle w:val="TAC"/>
              <w:rPr>
                <w:ins w:id="24" w:author="Verizon" w:date="2019-09-13T17:21:00Z"/>
                <w:lang w:val="en-US" w:eastAsia="zh-TW"/>
              </w:rPr>
            </w:pPr>
            <w:ins w:id="25" w:author="Verizon" w:date="2019-09-13T17:21:00Z">
              <w:r>
                <w:rPr>
                  <w:rFonts w:eastAsia="MS Mincho"/>
                </w:rPr>
                <w:t>n</w:t>
              </w:r>
              <w:r>
                <w:rPr>
                  <w:rFonts w:eastAsia="MS Mincho"/>
                  <w:lang w:val="en-US"/>
                </w:rPr>
                <w:t>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7E3289" w:rsidRDefault="00C62B60" w:rsidP="00C31625">
            <w:pPr>
              <w:pStyle w:val="TAC"/>
              <w:rPr>
                <w:ins w:id="26" w:author="Verizon" w:date="2019-09-13T17:21:00Z"/>
                <w:rFonts w:eastAsia="MS Mincho"/>
              </w:rPr>
            </w:pPr>
            <w:ins w:id="27" w:author="Verizon" w:date="2019-09-13T17:21:00Z">
              <w:r w:rsidRPr="007E3289">
                <w:rPr>
                  <w:rFonts w:eastAsia="MS Mincho"/>
                </w:rPr>
                <w:t>No</w:t>
              </w:r>
            </w:ins>
          </w:p>
        </w:tc>
      </w:tr>
      <w:tr w:rsidR="00C62B60" w:rsidRPr="007E3289" w:rsidTr="00C31625">
        <w:trPr>
          <w:cantSplit/>
          <w:trHeight w:val="210"/>
          <w:jc w:val="center"/>
          <w:ins w:id="28" w:author="Verizon" w:date="2019-09-13T17:21:00Z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DE1F3E" w:rsidRDefault="00C62B60" w:rsidP="00C31625">
            <w:pPr>
              <w:pStyle w:val="TAN"/>
              <w:rPr>
                <w:ins w:id="29" w:author="Verizon" w:date="2019-09-13T17:21:00Z"/>
                <w:lang w:eastAsia="zh-TW"/>
              </w:rPr>
            </w:pPr>
            <w:ins w:id="30" w:author="Verizon" w:date="2019-09-13T17:21:00Z">
              <w:r>
                <w:t xml:space="preserve">NOTE </w:t>
              </w:r>
              <w:r>
                <w:rPr>
                  <w:rFonts w:hint="eastAsia"/>
                  <w:lang w:eastAsia="zh-TW"/>
                </w:rPr>
                <w:t>3</w:t>
              </w:r>
              <w:r>
                <w:t>:</w:t>
              </w:r>
              <w:r w:rsidRPr="007E3289">
                <w:tab/>
              </w:r>
              <w:r w:rsidRPr="00E05FA9">
                <w:t>Applicable for UE supporting inter-band carrier aggregation with mandatory</w:t>
              </w:r>
              <w:r>
                <w:t xml:space="preserve"> </w:t>
              </w:r>
              <w:r w:rsidRPr="00E05FA9">
                <w:t>simultaneous</w:t>
              </w:r>
              <w:r>
                <w:t xml:space="preserve"> </w:t>
              </w:r>
              <w:r w:rsidRPr="00E05FA9">
                <w:t>Rx/</w:t>
              </w:r>
              <w:proofErr w:type="spellStart"/>
              <w:r w:rsidRPr="00E05FA9">
                <w:t>Tx</w:t>
              </w:r>
              <w:proofErr w:type="spellEnd"/>
              <w:r w:rsidRPr="00E05FA9">
                <w:t xml:space="preserve"> capability</w:t>
              </w:r>
            </w:ins>
          </w:p>
        </w:tc>
      </w:tr>
    </w:tbl>
    <w:p w:rsidR="00C62B60" w:rsidRPr="0002529B" w:rsidRDefault="00C62B60" w:rsidP="00C62B60">
      <w:pPr>
        <w:rPr>
          <w:ins w:id="31" w:author="Verizon" w:date="2019-09-13T17:21:00Z"/>
          <w:sz w:val="22"/>
          <w:lang w:eastAsia="zh-CN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32" w:author="Verizon" w:date="2019-09-13T17:21:00Z"/>
          <w:rStyle w:val="Heading4Char"/>
        </w:rPr>
      </w:pPr>
      <w:ins w:id="33" w:author="Verizon" w:date="2019-09-13T17:21:00Z">
        <w:r w:rsidRPr="00074FB2">
          <w:rPr>
            <w:rStyle w:val="Heading4Char"/>
            <w:rFonts w:hint="eastAsia"/>
          </w:rPr>
          <w:t>6.</w:t>
        </w:r>
        <w:r>
          <w:rPr>
            <w:rStyle w:val="Heading4Char"/>
            <w:rFonts w:hint="eastAsia"/>
          </w:rPr>
          <w:t>1</w:t>
        </w:r>
        <w:proofErr w:type="gramStart"/>
        <w:r>
          <w:rPr>
            <w:rStyle w:val="Heading4Char"/>
            <w:rFonts w:hint="eastAsia"/>
          </w:rPr>
          <w:t>.</w:t>
        </w:r>
        <w:r>
          <w:rPr>
            <w:rStyle w:val="Heading4Char"/>
          </w:rPr>
          <w:t>x</w:t>
        </w:r>
        <w:r w:rsidRPr="00074FB2">
          <w:rPr>
            <w:rStyle w:val="Heading4Char"/>
            <w:rFonts w:hint="eastAsia"/>
          </w:rPr>
          <w:t>.2</w:t>
        </w:r>
        <w:proofErr w:type="gramEnd"/>
        <w:r w:rsidRPr="00074FB2">
          <w:rPr>
            <w:rStyle w:val="Heading4Char"/>
          </w:rPr>
          <w:tab/>
          <w:t xml:space="preserve">Configuration for </w:t>
        </w:r>
        <w:r w:rsidRPr="00074FB2">
          <w:rPr>
            <w:rStyle w:val="Heading4Char"/>
            <w:rFonts w:hint="eastAsia"/>
          </w:rPr>
          <w:t>DC</w:t>
        </w:r>
      </w:ins>
    </w:p>
    <w:p w:rsidR="00C62B60" w:rsidRPr="00745D74" w:rsidRDefault="00C62B60" w:rsidP="00C62B60">
      <w:pPr>
        <w:spacing w:before="120" w:after="120"/>
        <w:jc w:val="center"/>
        <w:rPr>
          <w:ins w:id="34" w:author="Verizon" w:date="2019-09-13T17:21:00Z"/>
          <w:rFonts w:ascii="Arial" w:eastAsia="Yu Mincho" w:hAnsi="Arial" w:cs="Arial"/>
          <w:sz w:val="28"/>
          <w:szCs w:val="28"/>
          <w:lang w:eastAsia="ja-JP"/>
        </w:rPr>
      </w:pPr>
      <w:ins w:id="35" w:author="Verizon" w:date="2019-09-13T17:21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6.1.x.2</w:t>
        </w:r>
        <w:r w:rsidRPr="00697599">
          <w:rPr>
            <w:rFonts w:ascii="Arial" w:hAnsi="Arial" w:cs="Arial"/>
            <w:b/>
          </w:rPr>
          <w:t xml:space="preserve">-1: </w:t>
        </w:r>
        <w:r w:rsidRPr="00697599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I</w:t>
        </w:r>
        <w:r w:rsidRPr="005059FD">
          <w:rPr>
            <w:rFonts w:ascii="Arial" w:hAnsi="Arial" w:cs="Arial"/>
            <w:b/>
            <w:lang w:eastAsia="zh-CN"/>
          </w:rPr>
          <w:t>nter-band EN-DC configurations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C62B60" w:rsidTr="00C31625">
        <w:trPr>
          <w:trHeight w:val="47"/>
          <w:tblHeader/>
          <w:jc w:val="center"/>
          <w:ins w:id="36" w:author="Verizon" w:date="2019-09-13T17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37" w:author="Verizon" w:date="2019-09-13T17:21:00Z"/>
                <w:lang w:val="en-US" w:eastAsia="fi-FI"/>
              </w:rPr>
            </w:pPr>
            <w:ins w:id="38" w:author="Verizon" w:date="2019-09-13T17:21:00Z">
              <w:r>
                <w:rPr>
                  <w:lang w:val="en-US" w:eastAsia="fi-FI"/>
                </w:rPr>
                <w:lastRenderedPageBreak/>
                <w:t>EN-DC</w:t>
              </w:r>
            </w:ins>
          </w:p>
          <w:p w:rsidR="00C62B60" w:rsidRDefault="00C62B60" w:rsidP="00C31625">
            <w:pPr>
              <w:pStyle w:val="TAH"/>
              <w:rPr>
                <w:ins w:id="39" w:author="Verizon" w:date="2019-09-13T17:21:00Z"/>
                <w:lang w:val="en-US" w:eastAsia="fi-FI"/>
              </w:rPr>
            </w:pPr>
            <w:ins w:id="40" w:author="Verizon" w:date="2019-09-13T17:2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41" w:author="Verizon" w:date="2019-09-13T17:21:00Z"/>
                <w:lang w:val="en-US" w:eastAsia="fi-FI"/>
              </w:rPr>
            </w:pPr>
            <w:ins w:id="42" w:author="Verizon" w:date="2019-09-13T17:21:00Z">
              <w:r>
                <w:rPr>
                  <w:lang w:val="en-US" w:eastAsia="fi-FI"/>
                </w:rPr>
                <w:t>Uplink EN-DC</w:t>
              </w:r>
            </w:ins>
          </w:p>
          <w:p w:rsidR="00C62B60" w:rsidRDefault="00C62B60" w:rsidP="00C31625">
            <w:pPr>
              <w:pStyle w:val="TAH"/>
              <w:rPr>
                <w:ins w:id="43" w:author="Verizon" w:date="2019-09-13T17:21:00Z"/>
                <w:lang w:val="en-US" w:eastAsia="fi-FI"/>
              </w:rPr>
            </w:pPr>
            <w:ins w:id="44" w:author="Verizon" w:date="2019-09-13T17:21:00Z">
              <w:r>
                <w:rPr>
                  <w:lang w:val="en-US" w:eastAsia="fi-FI"/>
                </w:rPr>
                <w:t>configuration</w:t>
              </w:r>
            </w:ins>
          </w:p>
          <w:p w:rsidR="00C62B60" w:rsidRDefault="00C62B60" w:rsidP="00C31625">
            <w:pPr>
              <w:pStyle w:val="TAH"/>
              <w:rPr>
                <w:ins w:id="45" w:author="Verizon" w:date="2019-09-13T17:21:00Z"/>
                <w:lang w:eastAsia="fi-FI"/>
              </w:rPr>
            </w:pPr>
            <w:ins w:id="46" w:author="Verizon" w:date="2019-09-13T17:2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47" w:author="Verizon" w:date="2019-09-13T17:21:00Z"/>
                <w:lang w:val="en-US" w:eastAsia="fi-FI"/>
              </w:rPr>
            </w:pPr>
            <w:ins w:id="48" w:author="Verizon" w:date="2019-09-13T17:21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49" w:author="Verizon" w:date="2019-09-13T17:21:00Z"/>
                <w:rFonts w:cs="Arial"/>
                <w:bCs/>
                <w:szCs w:val="18"/>
                <w:lang w:eastAsia="fi-FI"/>
              </w:rPr>
            </w:pPr>
            <w:ins w:id="50" w:author="Verizon" w:date="2019-09-13T17:21:00Z">
              <w:r>
                <w:rPr>
                  <w:lang w:eastAsia="fi-FI"/>
                </w:rPr>
                <w:t>NR configuration</w:t>
              </w:r>
            </w:ins>
          </w:p>
        </w:tc>
      </w:tr>
      <w:tr w:rsidR="00C62B60" w:rsidTr="00C31625">
        <w:trPr>
          <w:trHeight w:val="244"/>
          <w:jc w:val="center"/>
          <w:ins w:id="51" w:author="Verizon" w:date="2019-09-13T17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52" w:author="Verizon" w:date="2019-09-13T17:21:00Z"/>
                <w:b w:val="0"/>
                <w:lang w:val="en-US" w:eastAsia="fi-FI"/>
              </w:rPr>
            </w:pPr>
            <w:ins w:id="53" w:author="Verizon" w:date="2019-09-13T17:21:00Z">
              <w:r>
                <w:rPr>
                  <w:b w:val="0"/>
                  <w:lang w:val="fi-FI" w:eastAsia="fi-FI"/>
                </w:rPr>
                <w:t>DC_2A_n48A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54" w:author="Verizon" w:date="2019-09-13T17:21:00Z"/>
                <w:b w:val="0"/>
                <w:lang w:val="en-US" w:eastAsia="fi-FI"/>
              </w:rPr>
            </w:pPr>
            <w:ins w:id="55" w:author="Verizon" w:date="2019-09-13T17:21:00Z">
              <w:r>
                <w:rPr>
                  <w:b w:val="0"/>
                  <w:lang w:val="fi-FI" w:eastAsia="fi-FI"/>
                </w:rPr>
                <w:t>DC_2A_n48A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56" w:author="Verizon" w:date="2019-09-13T17:21:00Z"/>
                <w:b w:val="0"/>
                <w:lang w:eastAsia="fi-FI"/>
              </w:rPr>
            </w:pPr>
            <w:ins w:id="57" w:author="Verizon" w:date="2019-09-13T17:21:00Z">
              <w:r>
                <w:rPr>
                  <w:b w:val="0"/>
                  <w:lang w:val="fi-FI" w:eastAsia="fi-FI"/>
                </w:rPr>
                <w:t>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58" w:author="Verizon" w:date="2019-09-13T17:21:00Z"/>
                <w:b w:val="0"/>
                <w:lang w:eastAsia="fi-FI"/>
              </w:rPr>
            </w:pPr>
            <w:ins w:id="59" w:author="Verizon" w:date="2019-09-13T17:21:00Z">
              <w:r>
                <w:rPr>
                  <w:b w:val="0"/>
                  <w:lang w:val="fi-FI" w:eastAsia="fi-FI"/>
                </w:rPr>
                <w:t>n48A</w:t>
              </w:r>
            </w:ins>
          </w:p>
        </w:tc>
      </w:tr>
    </w:tbl>
    <w:p w:rsidR="00C62B60" w:rsidRDefault="00C62B60" w:rsidP="00C62B60">
      <w:pPr>
        <w:keepNext/>
        <w:keepLines/>
        <w:spacing w:before="120"/>
        <w:ind w:left="1134" w:hanging="1134"/>
        <w:outlineLvl w:val="3"/>
        <w:rPr>
          <w:ins w:id="60" w:author="Verizon" w:date="2019-09-13T17:21:00Z"/>
          <w:rStyle w:val="Heading4Char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61" w:author="Verizon" w:date="2019-09-13T17:21:00Z"/>
          <w:rStyle w:val="Heading4Char"/>
        </w:rPr>
      </w:pPr>
      <w:ins w:id="62" w:author="Verizon" w:date="2019-09-13T17:21:00Z">
        <w:r w:rsidRPr="00074FB2">
          <w:rPr>
            <w:rStyle w:val="Heading4Char"/>
            <w:rFonts w:hint="eastAsia"/>
          </w:rPr>
          <w:t>6.</w:t>
        </w:r>
        <w:r>
          <w:rPr>
            <w:rStyle w:val="Heading4Char"/>
            <w:rFonts w:hint="eastAsia"/>
          </w:rPr>
          <w:t>1</w:t>
        </w:r>
        <w:proofErr w:type="gramStart"/>
        <w:r>
          <w:rPr>
            <w:rStyle w:val="Heading4Char"/>
            <w:rFonts w:hint="eastAsia"/>
          </w:rPr>
          <w:t>.</w:t>
        </w:r>
        <w:r>
          <w:rPr>
            <w:rStyle w:val="Heading4Char"/>
          </w:rPr>
          <w:t>x</w:t>
        </w:r>
        <w:r w:rsidRPr="00074FB2">
          <w:rPr>
            <w:rStyle w:val="Heading4Char"/>
          </w:rPr>
          <w:t>.3</w:t>
        </w:r>
        <w:proofErr w:type="gramEnd"/>
        <w:r w:rsidRPr="00074FB2">
          <w:rPr>
            <w:rStyle w:val="Heading4Char"/>
          </w:rPr>
          <w:tab/>
          <w:t xml:space="preserve">Maximum output power for </w:t>
        </w:r>
        <w:r w:rsidRPr="00074FB2">
          <w:rPr>
            <w:rStyle w:val="Heading4Char"/>
            <w:rFonts w:hint="eastAsia"/>
          </w:rPr>
          <w:t>DC</w:t>
        </w:r>
      </w:ins>
    </w:p>
    <w:p w:rsidR="00C62B60" w:rsidRPr="00301366" w:rsidRDefault="00C62B60" w:rsidP="00C62B60">
      <w:pPr>
        <w:spacing w:before="120" w:after="120"/>
        <w:jc w:val="center"/>
        <w:rPr>
          <w:ins w:id="63" w:author="Verizon" w:date="2019-09-13T17:21:00Z"/>
          <w:rFonts w:ascii="Arial" w:eastAsia="Yu Mincho" w:hAnsi="Arial" w:cs="Arial"/>
          <w:sz w:val="28"/>
          <w:szCs w:val="28"/>
          <w:lang w:eastAsia="ja-JP"/>
        </w:rPr>
      </w:pPr>
      <w:ins w:id="64" w:author="Verizon" w:date="2019-09-13T17:21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6.1.x.3</w:t>
        </w:r>
        <w:r w:rsidRPr="00697599">
          <w:rPr>
            <w:rFonts w:ascii="Arial" w:hAnsi="Arial" w:cs="Arial"/>
            <w:b/>
          </w:rPr>
          <w:t>-1:</w:t>
        </w:r>
        <w:r w:rsidRPr="00301366">
          <w:t xml:space="preserve"> </w:t>
        </w:r>
        <w:r w:rsidRPr="00301366"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C62B60" w:rsidTr="00C31625">
        <w:trPr>
          <w:trHeight w:val="288"/>
          <w:tblHeader/>
          <w:jc w:val="center"/>
          <w:ins w:id="65" w:author="Verizon" w:date="2019-09-13T17:2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66" w:author="Verizon" w:date="2019-09-13T17:21:00Z"/>
                <w:rFonts w:eastAsia="MS Mincho"/>
              </w:rPr>
            </w:pPr>
            <w:ins w:id="67" w:author="Verizon" w:date="2019-09-13T17:21:00Z">
              <w:r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68" w:author="Verizon" w:date="2019-09-13T17:21:00Z"/>
                <w:rFonts w:eastAsia="MS Mincho"/>
              </w:rPr>
            </w:pPr>
            <w:ins w:id="69" w:author="Verizon" w:date="2019-09-13T17:21:00Z">
              <w:r>
                <w:rPr>
                  <w:rFonts w:eastAsia="MS Mincho"/>
                </w:rPr>
                <w:t>Power class 3</w:t>
              </w:r>
            </w:ins>
          </w:p>
          <w:p w:rsidR="00C62B60" w:rsidRDefault="00C62B60" w:rsidP="00C31625">
            <w:pPr>
              <w:pStyle w:val="TAH"/>
              <w:rPr>
                <w:ins w:id="70" w:author="Verizon" w:date="2019-09-13T17:21:00Z"/>
                <w:rFonts w:eastAsia="MS Mincho"/>
              </w:rPr>
            </w:pPr>
            <w:ins w:id="71" w:author="Verizon" w:date="2019-09-13T17:21:00Z">
              <w:r>
                <w:rPr>
                  <w:rFonts w:eastAsia="MS Mincho"/>
                </w:rPr>
                <w:t>(</w:t>
              </w:r>
              <w:proofErr w:type="spellStart"/>
              <w:r>
                <w:rPr>
                  <w:rFonts w:eastAsia="MS Mincho"/>
                </w:rPr>
                <w:t>dBm</w:t>
              </w:r>
              <w:proofErr w:type="spellEnd"/>
              <w:r>
                <w:rPr>
                  <w:rFonts w:eastAsia="MS Mincho"/>
                </w:rPr>
                <w:t>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72" w:author="Verizon" w:date="2019-09-13T17:21:00Z"/>
                <w:rFonts w:eastAsia="MS Mincho"/>
              </w:rPr>
            </w:pPr>
            <w:ins w:id="73" w:author="Verizon" w:date="2019-09-13T17:21:00Z">
              <w:r>
                <w:rPr>
                  <w:rFonts w:eastAsia="MS Mincho"/>
                </w:rPr>
                <w:t>Tolerance</w:t>
              </w:r>
            </w:ins>
          </w:p>
          <w:p w:rsidR="00C62B60" w:rsidRDefault="00C62B60" w:rsidP="00C31625">
            <w:pPr>
              <w:pStyle w:val="TAH"/>
              <w:rPr>
                <w:ins w:id="74" w:author="Verizon" w:date="2019-09-13T17:21:00Z"/>
                <w:rFonts w:eastAsia="MS Mincho"/>
              </w:rPr>
            </w:pPr>
            <w:ins w:id="75" w:author="Verizon" w:date="2019-09-13T17:21:00Z">
              <w:r>
                <w:rPr>
                  <w:rFonts w:eastAsia="MS Mincho"/>
                </w:rPr>
                <w:t>(dB)</w:t>
              </w:r>
            </w:ins>
          </w:p>
        </w:tc>
      </w:tr>
      <w:tr w:rsidR="00C62B60" w:rsidTr="00C31625">
        <w:trPr>
          <w:trHeight w:val="151"/>
          <w:jc w:val="center"/>
          <w:ins w:id="76" w:author="Verizon" w:date="2019-09-13T17:2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L"/>
              <w:jc w:val="center"/>
              <w:rPr>
                <w:ins w:id="77" w:author="Verizon" w:date="2019-09-13T17:21:00Z"/>
                <w:rFonts w:eastAsia="MS Mincho"/>
              </w:rPr>
            </w:pPr>
            <w:ins w:id="78" w:author="Verizon" w:date="2019-09-13T17:21:00Z">
              <w:r>
                <w:rPr>
                  <w:szCs w:val="18"/>
                  <w:lang w:val="fi-FI" w:eastAsia="fi-FI"/>
                </w:rPr>
                <w:t>DC_2A_n48A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E725F8" w:rsidRDefault="00C62B60" w:rsidP="00C31625">
            <w:pPr>
              <w:pStyle w:val="TAC"/>
              <w:rPr>
                <w:ins w:id="79" w:author="Verizon" w:date="2019-09-13T17:21:00Z"/>
                <w:rFonts w:eastAsia="MS Mincho"/>
              </w:rPr>
            </w:pPr>
            <w:ins w:id="80" w:author="Verizon" w:date="2019-09-13T17:21:00Z">
              <w:r w:rsidRPr="00E725F8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E725F8" w:rsidRDefault="00C62B60" w:rsidP="00C31625">
            <w:pPr>
              <w:pStyle w:val="TAC"/>
              <w:rPr>
                <w:ins w:id="81" w:author="Verizon" w:date="2019-09-13T17:21:00Z"/>
                <w:rFonts w:eastAsia="MS Mincho"/>
              </w:rPr>
            </w:pPr>
            <w:ins w:id="82" w:author="Verizon" w:date="2019-09-13T17:21:00Z">
              <w:r w:rsidRPr="00E725F8">
                <w:rPr>
                  <w:rFonts w:eastAsia="MS Mincho"/>
                </w:rPr>
                <w:t>+2/-3</w:t>
              </w:r>
            </w:ins>
          </w:p>
        </w:tc>
      </w:tr>
    </w:tbl>
    <w:p w:rsidR="00C62B60" w:rsidRPr="00697599" w:rsidRDefault="00C62B60" w:rsidP="00C62B60">
      <w:pPr>
        <w:rPr>
          <w:ins w:id="83" w:author="Verizon" w:date="2019-09-13T17:21:00Z"/>
          <w:lang w:eastAsia="zh-CN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84" w:author="Verizon" w:date="2019-09-13T17:21:00Z"/>
          <w:rStyle w:val="Heading4Char"/>
        </w:rPr>
      </w:pPr>
      <w:ins w:id="85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</w:rPr>
          <w:t>1</w:t>
        </w:r>
        <w:proofErr w:type="gramStart"/>
        <w:r>
          <w:rPr>
            <w:rStyle w:val="Heading4Char"/>
          </w:rPr>
          <w:t>.x</w:t>
        </w:r>
        <w:r w:rsidRPr="00074FB2">
          <w:rPr>
            <w:rStyle w:val="Heading4Char"/>
          </w:rPr>
          <w:t>.4</w:t>
        </w:r>
        <w:proofErr w:type="gramEnd"/>
        <w:r w:rsidRPr="00074FB2">
          <w:rPr>
            <w:rStyle w:val="Heading4Char"/>
          </w:rPr>
          <w:tab/>
          <w:t>Spurious emission band UE co-existence for DC</w:t>
        </w:r>
      </w:ins>
    </w:p>
    <w:p w:rsidR="00C62B60" w:rsidRDefault="00C62B60" w:rsidP="00C62B60">
      <w:pPr>
        <w:keepNext/>
        <w:keepLines/>
        <w:spacing w:before="60"/>
        <w:jc w:val="center"/>
        <w:rPr>
          <w:ins w:id="86" w:author="Verizon" w:date="2019-09-13T17:21:00Z"/>
          <w:rFonts w:ascii="Arial" w:hAnsi="Arial" w:cs="Arial"/>
          <w:b/>
          <w:lang w:eastAsia="ja-JP"/>
        </w:rPr>
      </w:pPr>
      <w:ins w:id="87" w:author="Verizon" w:date="2019-09-13T17:21:00Z">
        <w:r w:rsidRPr="00697599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6.1.x.4</w:t>
        </w:r>
        <w:r w:rsidRPr="00697599">
          <w:rPr>
            <w:rFonts w:ascii="Arial" w:hAnsi="Arial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1</w:t>
        </w:r>
        <w:r w:rsidRPr="00697599">
          <w:rPr>
            <w:rFonts w:ascii="Arial" w:hAnsi="Arial"/>
            <w:b/>
            <w:lang w:eastAsia="zh-CN"/>
          </w:rPr>
          <w:t xml:space="preserve">: </w:t>
        </w:r>
        <w:r w:rsidRPr="00697599">
          <w:rPr>
            <w:rFonts w:ascii="Arial" w:hAnsi="Arial" w:hint="eastAsia"/>
            <w:b/>
            <w:lang w:eastAsia="zh-CN"/>
          </w:rPr>
          <w:t>Spurious emissions</w:t>
        </w:r>
        <w:r w:rsidRPr="00697599">
          <w:rPr>
            <w:rFonts w:ascii="Arial" w:hAnsi="Arial"/>
            <w:b/>
            <w:lang w:eastAsia="zh-CN"/>
          </w:rPr>
          <w:t xml:space="preserve"> for inter-band EN-DC</w:t>
        </w:r>
        <w:r w:rsidRPr="00697599">
          <w:rPr>
            <w:rFonts w:ascii="Arial" w:hAnsi="Arial" w:hint="eastAsia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C62B60" w:rsidRPr="00697599" w:rsidTr="00C31625">
        <w:trPr>
          <w:trHeight w:val="230"/>
          <w:jc w:val="center"/>
          <w:ins w:id="88" w:author="Verizon" w:date="2019-09-13T17:21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89" w:author="Verizon" w:date="2019-09-13T17:21:00Z"/>
                <w:rFonts w:ascii="Arial" w:hAnsi="Arial" w:cs="Arial"/>
                <w:b/>
                <w:sz w:val="18"/>
                <w:lang w:eastAsia="ja-JP"/>
              </w:rPr>
            </w:pPr>
            <w:ins w:id="90" w:author="Verizon" w:date="2019-09-13T17:21:00Z">
              <w:r w:rsidRPr="00697599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91" w:author="Verizon" w:date="2019-09-13T17:21:00Z"/>
                <w:rFonts w:ascii="Arial" w:hAnsi="Arial" w:cs="Arial"/>
                <w:b/>
                <w:sz w:val="18"/>
              </w:rPr>
            </w:pPr>
            <w:ins w:id="92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C62B60" w:rsidRPr="00697599" w:rsidTr="00C31625">
        <w:trPr>
          <w:trHeight w:val="385"/>
          <w:jc w:val="center"/>
          <w:ins w:id="93" w:author="Verizon" w:date="2019-09-13T17:21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94" w:author="Verizon" w:date="2019-09-13T17:21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95" w:author="Verizon" w:date="2019-09-13T17:21:00Z"/>
                <w:rFonts w:ascii="Arial" w:hAnsi="Arial" w:cs="Arial"/>
                <w:b/>
                <w:sz w:val="18"/>
              </w:rPr>
            </w:pPr>
            <w:ins w:id="96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97" w:author="Verizon" w:date="2019-09-13T17:21:00Z"/>
                <w:rFonts w:ascii="Arial" w:hAnsi="Arial" w:cs="Arial"/>
                <w:b/>
                <w:sz w:val="18"/>
              </w:rPr>
            </w:pPr>
            <w:ins w:id="98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99" w:author="Verizon" w:date="2019-09-13T17:21:00Z"/>
                <w:rFonts w:ascii="Arial" w:hAnsi="Arial" w:cs="Arial"/>
                <w:b/>
                <w:sz w:val="18"/>
              </w:rPr>
            </w:pPr>
            <w:ins w:id="100" w:author="Verizon" w:date="2019-09-13T17:21:00Z">
              <w:r w:rsidRPr="00697599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697599">
                <w:rPr>
                  <w:rFonts w:ascii="Arial" w:hAnsi="Arial" w:cs="Arial"/>
                  <w:b/>
                  <w:sz w:val="18"/>
                </w:rPr>
                <w:t>Level (</w:t>
              </w:r>
              <w:proofErr w:type="spellStart"/>
              <w:r w:rsidRPr="00697599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697599">
                <w:rPr>
                  <w:rFonts w:ascii="Arial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01" w:author="Verizon" w:date="2019-09-13T17:21:00Z"/>
                <w:rFonts w:ascii="Arial" w:hAnsi="Arial" w:cs="Arial"/>
                <w:b/>
                <w:sz w:val="18"/>
              </w:rPr>
            </w:pPr>
            <w:ins w:id="102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03" w:author="Verizon" w:date="2019-09-13T17:21:00Z"/>
                <w:rFonts w:ascii="Arial" w:hAnsi="Arial" w:cs="Arial"/>
                <w:b/>
                <w:sz w:val="18"/>
              </w:rPr>
            </w:pPr>
            <w:ins w:id="104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C62B60" w:rsidRPr="007E3289" w:rsidTr="00C31625">
        <w:trPr>
          <w:trHeight w:val="521"/>
          <w:jc w:val="center"/>
          <w:ins w:id="105" w:author="Verizon" w:date="2019-09-13T17:21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B60" w:rsidRPr="00A919BF" w:rsidRDefault="00C62B60" w:rsidP="00C31625">
            <w:pPr>
              <w:keepNext/>
              <w:keepLines/>
              <w:spacing w:after="0"/>
              <w:jc w:val="center"/>
              <w:rPr>
                <w:ins w:id="106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  <w:ins w:id="107" w:author="Verizon" w:date="2019-09-13T17:21:00Z">
              <w:r w:rsidRPr="00A919BF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ascii="Arial" w:hAnsi="Arial" w:cs="Arial"/>
                  <w:sz w:val="16"/>
                  <w:szCs w:val="16"/>
                  <w:lang w:eastAsia="zh-TW"/>
                </w:rPr>
                <w:t>2</w:t>
              </w:r>
              <w:r w:rsidRPr="00A919BF">
                <w:rPr>
                  <w:rFonts w:ascii="Arial" w:hAnsi="Arial" w:cs="Arial"/>
                  <w:sz w:val="16"/>
                  <w:szCs w:val="16"/>
                  <w:lang w:eastAsia="ja-JP"/>
                </w:rPr>
                <w:t>A_n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48</w:t>
              </w:r>
              <w:r w:rsidRPr="00A919BF">
                <w:rPr>
                  <w:rFonts w:ascii="Arial" w:hAnsi="Arial" w:cs="Arial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95BE9" w:rsidRDefault="00C62B60" w:rsidP="00C31625">
            <w:pPr>
              <w:keepNext/>
              <w:keepLines/>
              <w:spacing w:after="0"/>
              <w:rPr>
                <w:ins w:id="108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  <w:ins w:id="109" w:author="Verizon" w:date="2019-09-13T17:21:00Z">
              <w:r w:rsidRPr="00595BE9">
                <w:rPr>
                  <w:rFonts w:ascii="Arial" w:hAnsi="Arial" w:cs="Arial"/>
                  <w:sz w:val="16"/>
                  <w:szCs w:val="16"/>
                </w:rPr>
                <w:t>E-UTRA Band 4, 5, 12, 13, 14, 17</w:t>
              </w:r>
              <w:r w:rsidRPr="00595BE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, 24, 26, </w:t>
              </w:r>
              <w:r w:rsidRPr="00595BE9">
                <w:rPr>
                  <w:rFonts w:ascii="Arial" w:hAnsi="Arial" w:cs="Arial"/>
                  <w:sz w:val="16"/>
                  <w:szCs w:val="16"/>
                </w:rPr>
                <w:t xml:space="preserve">29, 30, </w:t>
              </w:r>
              <w:r w:rsidRPr="00595BE9">
                <w:rPr>
                  <w:rFonts w:ascii="Arial" w:hAnsi="Arial" w:cs="Arial"/>
                  <w:sz w:val="16"/>
                  <w:szCs w:val="16"/>
                  <w:lang w:eastAsia="zh-CN"/>
                </w:rPr>
                <w:t>41, 50, 51, 66, 70, 71</w:t>
              </w:r>
              <w:r w:rsidRPr="00595BE9">
                <w:rPr>
                  <w:rFonts w:ascii="Arial" w:hAnsi="Arial" w:cs="Arial"/>
                  <w:sz w:val="16"/>
                  <w:szCs w:val="16"/>
                  <w:lang w:eastAsia="ja-JP"/>
                </w:rPr>
                <w:t>, 74,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768D3" w:rsidRDefault="00C62B60" w:rsidP="00C31625">
            <w:pPr>
              <w:keepNext/>
              <w:keepLines/>
              <w:spacing w:after="0"/>
              <w:jc w:val="center"/>
              <w:rPr>
                <w:ins w:id="110" w:author="Verizon" w:date="2019-09-13T17:21:00Z"/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proofErr w:type="spellStart"/>
            <w:ins w:id="111" w:author="Verizon" w:date="2019-09-13T17:21:00Z">
              <w:r w:rsidRPr="005768D3">
                <w:rPr>
                  <w:rFonts w:ascii="Arial" w:hAnsi="Arial" w:cs="Arial"/>
                  <w:sz w:val="16"/>
                  <w:szCs w:val="18"/>
                </w:rPr>
                <w:t>F</w:t>
              </w:r>
              <w:r w:rsidRPr="005768D3">
                <w:rPr>
                  <w:rFonts w:ascii="Arial" w:hAnsi="Arial" w:cs="Arial"/>
                  <w:sz w:val="16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768D3" w:rsidRDefault="00C62B60" w:rsidP="00C31625">
            <w:pPr>
              <w:keepNext/>
              <w:keepLines/>
              <w:spacing w:after="0"/>
              <w:jc w:val="center"/>
              <w:rPr>
                <w:ins w:id="112" w:author="Verizon" w:date="2019-09-13T17:21:00Z"/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ins w:id="113" w:author="Verizon" w:date="2019-09-13T17:21:00Z">
              <w:r w:rsidRPr="005768D3">
                <w:rPr>
                  <w:rFonts w:ascii="Arial" w:hAnsi="Arial" w:cs="Arial"/>
                  <w:sz w:val="16"/>
                  <w:szCs w:val="18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768D3" w:rsidRDefault="00C62B60" w:rsidP="00C31625">
            <w:pPr>
              <w:keepNext/>
              <w:keepLines/>
              <w:spacing w:after="0"/>
              <w:jc w:val="center"/>
              <w:rPr>
                <w:ins w:id="114" w:author="Verizon" w:date="2019-09-13T17:21:00Z"/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proofErr w:type="spellStart"/>
            <w:ins w:id="115" w:author="Verizon" w:date="2019-09-13T17:21:00Z">
              <w:r w:rsidRPr="005768D3">
                <w:rPr>
                  <w:rFonts w:ascii="Arial" w:hAnsi="Arial" w:cs="Arial"/>
                  <w:sz w:val="16"/>
                  <w:szCs w:val="18"/>
                </w:rPr>
                <w:t>F</w:t>
              </w:r>
              <w:r w:rsidRPr="005768D3">
                <w:rPr>
                  <w:rFonts w:ascii="Arial" w:hAnsi="Arial" w:cs="Arial"/>
                  <w:sz w:val="16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768D3" w:rsidRDefault="00C62B60" w:rsidP="00C31625">
            <w:pPr>
              <w:keepNext/>
              <w:keepLines/>
              <w:spacing w:after="0"/>
              <w:jc w:val="center"/>
              <w:rPr>
                <w:ins w:id="116" w:author="Verizon" w:date="2019-09-13T17:21:00Z"/>
                <w:rFonts w:ascii="Arial" w:eastAsia="Malgun Gothic" w:hAnsi="Arial" w:cs="Arial"/>
                <w:kern w:val="2"/>
                <w:sz w:val="16"/>
                <w:szCs w:val="18"/>
                <w:lang w:val="en-US" w:eastAsia="ko-KR"/>
              </w:rPr>
            </w:pPr>
            <w:ins w:id="117" w:author="Verizon" w:date="2019-09-13T17:21:00Z">
              <w:r w:rsidRPr="005768D3">
                <w:rPr>
                  <w:rFonts w:ascii="Arial" w:hAnsi="Arial" w:cs="Arial"/>
                  <w:sz w:val="16"/>
                  <w:szCs w:val="18"/>
                  <w:lang w:eastAsia="ja-JP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768D3" w:rsidRDefault="00C62B60" w:rsidP="00C31625">
            <w:pPr>
              <w:keepNext/>
              <w:keepLines/>
              <w:spacing w:after="0"/>
              <w:jc w:val="center"/>
              <w:rPr>
                <w:ins w:id="118" w:author="Verizon" w:date="2019-09-13T17:21:00Z"/>
                <w:rFonts w:ascii="Arial" w:eastAsia="Malgun Gothic" w:hAnsi="Arial" w:cs="Arial"/>
                <w:kern w:val="2"/>
                <w:sz w:val="16"/>
                <w:szCs w:val="18"/>
                <w:lang w:val="en-US" w:eastAsia="ko-KR"/>
              </w:rPr>
            </w:pPr>
            <w:ins w:id="119" w:author="Verizon" w:date="2019-09-13T17:21:00Z">
              <w:r w:rsidRPr="005768D3">
                <w:rPr>
                  <w:rFonts w:ascii="Arial" w:hAnsi="Arial" w:cs="Arial"/>
                  <w:sz w:val="16"/>
                  <w:szCs w:val="18"/>
                  <w:lang w:eastAsia="ja-JP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768D3" w:rsidRDefault="00C62B60" w:rsidP="00C31625">
            <w:pPr>
              <w:keepNext/>
              <w:keepLines/>
              <w:spacing w:after="0"/>
              <w:jc w:val="center"/>
              <w:rPr>
                <w:ins w:id="120" w:author="Verizon" w:date="2019-09-13T17:21:00Z"/>
                <w:rFonts w:ascii="Arial" w:eastAsia="Malgun Gothic" w:hAnsi="Arial" w:cs="Arial"/>
                <w:kern w:val="2"/>
                <w:sz w:val="16"/>
                <w:szCs w:val="18"/>
                <w:lang w:val="en-US" w:eastAsia="ko-KR"/>
              </w:rPr>
            </w:pPr>
          </w:p>
        </w:tc>
      </w:tr>
      <w:tr w:rsidR="00C62B60" w:rsidRPr="007E3289" w:rsidTr="00D72B3B">
        <w:trPr>
          <w:trHeight w:val="141"/>
          <w:jc w:val="center"/>
          <w:ins w:id="121" w:author="Verizon" w:date="2019-09-13T17:21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A919BF" w:rsidRDefault="00C62B60" w:rsidP="00C31625">
            <w:pPr>
              <w:keepNext/>
              <w:keepLines/>
              <w:spacing w:after="0"/>
              <w:jc w:val="center"/>
              <w:rPr>
                <w:ins w:id="122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840529" w:rsidRDefault="00C62B60" w:rsidP="00C31625">
            <w:pPr>
              <w:pStyle w:val="TAL"/>
              <w:rPr>
                <w:ins w:id="123" w:author="Verizon" w:date="2019-09-13T17:21:00Z"/>
                <w:rFonts w:cs="Arial"/>
                <w:sz w:val="16"/>
                <w:szCs w:val="16"/>
              </w:rPr>
            </w:pPr>
            <w:ins w:id="124" w:author="Verizon" w:date="2019-09-13T17:21:00Z">
              <w:r w:rsidRPr="00840529">
                <w:rPr>
                  <w:rFonts w:cs="Arial"/>
                  <w:sz w:val="16"/>
                  <w:szCs w:val="16"/>
                </w:rPr>
                <w:t>E-UTRA Band 2, 25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768D3" w:rsidRDefault="00C62B60" w:rsidP="00C31625">
            <w:pPr>
              <w:keepNext/>
              <w:keepLines/>
              <w:spacing w:after="0"/>
              <w:jc w:val="center"/>
              <w:rPr>
                <w:ins w:id="125" w:author="Verizon" w:date="2019-09-13T17:21:00Z"/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proofErr w:type="spellStart"/>
            <w:ins w:id="126" w:author="Verizon" w:date="2019-09-13T17:21:00Z">
              <w:r w:rsidRPr="005768D3">
                <w:rPr>
                  <w:rFonts w:ascii="Arial" w:hAnsi="Arial" w:cs="Arial"/>
                  <w:sz w:val="16"/>
                  <w:szCs w:val="18"/>
                </w:rPr>
                <w:t>F</w:t>
              </w:r>
              <w:r w:rsidRPr="005768D3">
                <w:rPr>
                  <w:rFonts w:ascii="Arial" w:hAnsi="Arial" w:cs="Arial"/>
                  <w:sz w:val="16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768D3" w:rsidRDefault="00C62B60" w:rsidP="00C31625">
            <w:pPr>
              <w:keepNext/>
              <w:keepLines/>
              <w:spacing w:after="0"/>
              <w:jc w:val="center"/>
              <w:rPr>
                <w:ins w:id="127" w:author="Verizon" w:date="2019-09-13T17:21:00Z"/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ins w:id="128" w:author="Verizon" w:date="2019-09-13T17:21:00Z">
              <w:r w:rsidRPr="005768D3">
                <w:rPr>
                  <w:rFonts w:ascii="Arial" w:hAnsi="Arial" w:cs="Arial"/>
                  <w:sz w:val="16"/>
                  <w:szCs w:val="18"/>
                </w:rPr>
                <w:t>-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768D3" w:rsidRDefault="00C62B60" w:rsidP="00C31625">
            <w:pPr>
              <w:keepNext/>
              <w:keepLines/>
              <w:spacing w:after="0"/>
              <w:jc w:val="center"/>
              <w:rPr>
                <w:ins w:id="129" w:author="Verizon" w:date="2019-09-13T17:21:00Z"/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proofErr w:type="spellStart"/>
            <w:ins w:id="130" w:author="Verizon" w:date="2019-09-13T17:21:00Z">
              <w:r w:rsidRPr="005768D3">
                <w:rPr>
                  <w:rFonts w:ascii="Arial" w:hAnsi="Arial" w:cs="Arial"/>
                  <w:sz w:val="16"/>
                  <w:szCs w:val="18"/>
                </w:rPr>
                <w:t>F</w:t>
              </w:r>
              <w:r w:rsidRPr="005768D3">
                <w:rPr>
                  <w:rFonts w:ascii="Arial" w:hAnsi="Arial" w:cs="Arial"/>
                  <w:sz w:val="16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840529" w:rsidRDefault="00C62B60" w:rsidP="00C31625">
            <w:pPr>
              <w:pStyle w:val="TAC"/>
              <w:rPr>
                <w:ins w:id="131" w:author="Verizon" w:date="2019-09-13T17:21:00Z"/>
                <w:rFonts w:cs="Arial"/>
                <w:sz w:val="16"/>
                <w:szCs w:val="16"/>
              </w:rPr>
            </w:pPr>
            <w:ins w:id="132" w:author="Verizon" w:date="2019-09-13T17:21:00Z">
              <w:r w:rsidRPr="00840529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840529" w:rsidRDefault="00C62B60" w:rsidP="00C31625">
            <w:pPr>
              <w:pStyle w:val="TAC"/>
              <w:rPr>
                <w:ins w:id="133" w:author="Verizon" w:date="2019-09-13T17:21:00Z"/>
                <w:rFonts w:cs="Arial"/>
                <w:sz w:val="16"/>
                <w:szCs w:val="16"/>
              </w:rPr>
            </w:pPr>
            <w:ins w:id="134" w:author="Verizon" w:date="2019-09-13T17:21:00Z">
              <w:r w:rsidRPr="00840529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840529" w:rsidRDefault="00C62B60" w:rsidP="00C31625">
            <w:pPr>
              <w:pStyle w:val="TAC"/>
              <w:rPr>
                <w:ins w:id="135" w:author="Verizon" w:date="2019-09-13T17:21:00Z"/>
                <w:rFonts w:cs="Arial"/>
                <w:sz w:val="16"/>
                <w:szCs w:val="16"/>
              </w:rPr>
            </w:pPr>
            <w:ins w:id="136" w:author="Verizon" w:date="2019-09-13T17:21:00Z">
              <w:r>
                <w:rPr>
                  <w:rFonts w:cs="Arial"/>
                  <w:sz w:val="16"/>
                  <w:szCs w:val="16"/>
                </w:rPr>
                <w:t>4</w:t>
              </w:r>
            </w:ins>
          </w:p>
        </w:tc>
      </w:tr>
      <w:tr w:rsidR="00C62B60" w:rsidRPr="007E3289" w:rsidTr="00C31625">
        <w:trPr>
          <w:trHeight w:val="192"/>
          <w:jc w:val="center"/>
          <w:ins w:id="137" w:author="Verizon" w:date="2019-09-13T17:21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60" w:rsidRPr="00414DAE" w:rsidRDefault="00C62B60" w:rsidP="00C31625">
            <w:pPr>
              <w:pStyle w:val="TAN"/>
              <w:keepNext w:val="0"/>
              <w:rPr>
                <w:ins w:id="138" w:author="Verizon" w:date="2019-09-13T17:21:00Z"/>
              </w:rPr>
            </w:pPr>
            <w:ins w:id="139" w:author="Verizon" w:date="2019-09-13T17:21:00Z">
              <w:r w:rsidRPr="00414DAE">
                <w:t>NOTE 1:</w:t>
              </w:r>
              <w:r w:rsidRPr="00414DAE">
                <w:tab/>
              </w:r>
              <w:proofErr w:type="spellStart"/>
              <w:r w:rsidRPr="00414DAE">
                <w:t>F</w:t>
              </w:r>
              <w:r w:rsidRPr="00414DAE">
                <w:rPr>
                  <w:vertAlign w:val="subscript"/>
                </w:rPr>
                <w:t>DL_low</w:t>
              </w:r>
              <w:proofErr w:type="spellEnd"/>
              <w:r w:rsidRPr="00414DAE">
                <w:t xml:space="preserve"> and </w:t>
              </w:r>
              <w:proofErr w:type="spellStart"/>
              <w:r w:rsidRPr="00414DAE">
                <w:t>F</w:t>
              </w:r>
              <w:r w:rsidRPr="00414DAE">
                <w:rPr>
                  <w:vertAlign w:val="subscript"/>
                </w:rPr>
                <w:t>DL_high</w:t>
              </w:r>
              <w:proofErr w:type="spellEnd"/>
              <w:r w:rsidRPr="00414DAE">
                <w:rPr>
                  <w:vertAlign w:val="subscript"/>
                </w:rPr>
                <w:t xml:space="preserve"> </w:t>
              </w:r>
              <w:r w:rsidRPr="00414DAE">
                <w:t>refer to each frequency band specified in Table 5.2-1 in TS 38.101-1 or Table 5.5-1 in TS 36.101</w:t>
              </w:r>
            </w:ins>
          </w:p>
          <w:p w:rsidR="00C62B60" w:rsidRPr="00F6694F" w:rsidRDefault="00C62B60" w:rsidP="00C31625">
            <w:pPr>
              <w:pStyle w:val="TAN"/>
              <w:rPr>
                <w:ins w:id="140" w:author="Verizon" w:date="2019-09-13T17:21:00Z"/>
                <w:rFonts w:cs="Arial"/>
                <w:szCs w:val="18"/>
                <w:lang w:eastAsia="zh-TW"/>
              </w:rPr>
            </w:pPr>
            <w:ins w:id="141" w:author="Verizon" w:date="2019-09-13T17:21:00Z">
              <w:r w:rsidRPr="00414DAE">
                <w:t>NOTE 4:</w:t>
              </w:r>
              <w:r w:rsidRPr="00414DAE">
                <w:tab/>
                <w:t>These requirements also apply for the frequency ranges that are less than F</w:t>
              </w:r>
              <w:r w:rsidRPr="00414DAE">
                <w:rPr>
                  <w:vertAlign w:val="subscript"/>
                </w:rPr>
                <w:t>OOB</w:t>
              </w:r>
              <w:r w:rsidRPr="00414DAE">
                <w:t xml:space="preserve"> (MHz) in Table 6.5.3.1-1 from the edge of the channel bandwidth.</w:t>
              </w:r>
            </w:ins>
          </w:p>
        </w:tc>
      </w:tr>
    </w:tbl>
    <w:p w:rsidR="00C62B60" w:rsidRDefault="00C62B60" w:rsidP="00C62B60">
      <w:pPr>
        <w:keepNext/>
        <w:keepLines/>
        <w:spacing w:before="120"/>
        <w:ind w:left="1134" w:hanging="1134"/>
        <w:outlineLvl w:val="3"/>
        <w:rPr>
          <w:ins w:id="142" w:author="Verizon" w:date="2019-09-13T17:21:00Z"/>
          <w:rStyle w:val="Heading4Char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143" w:author="Verizon" w:date="2019-09-13T17:21:00Z"/>
          <w:rStyle w:val="Heading4Char"/>
        </w:rPr>
      </w:pPr>
      <w:ins w:id="144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</w:rPr>
          <w:t>1</w:t>
        </w:r>
        <w:proofErr w:type="gramStart"/>
        <w:r>
          <w:rPr>
            <w:rStyle w:val="Heading4Char"/>
          </w:rPr>
          <w:t>.x</w:t>
        </w:r>
        <w:r w:rsidRPr="00074FB2">
          <w:rPr>
            <w:rStyle w:val="Heading4Char"/>
          </w:rPr>
          <w:t>.</w:t>
        </w:r>
        <w:r w:rsidRPr="00074FB2">
          <w:rPr>
            <w:rStyle w:val="Heading4Char"/>
            <w:rFonts w:hint="eastAsia"/>
          </w:rPr>
          <w:t>5</w:t>
        </w:r>
        <w:proofErr w:type="gramEnd"/>
        <w:r w:rsidRPr="00074FB2">
          <w:rPr>
            <w:rStyle w:val="Heading4Char"/>
          </w:rPr>
          <w:tab/>
          <w:t>MSD analysis for DC</w:t>
        </w:r>
      </w:ins>
    </w:p>
    <w:p w:rsidR="00C62B60" w:rsidRPr="002E6975" w:rsidRDefault="00C62B60" w:rsidP="00C62B60">
      <w:pPr>
        <w:rPr>
          <w:ins w:id="145" w:author="Verizon" w:date="2019-09-13T17:21:00Z"/>
          <w:lang w:val="en-US" w:eastAsia="zh-CN"/>
        </w:rPr>
      </w:pPr>
      <w:ins w:id="146" w:author="Verizon" w:date="2019-09-13T17:21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harmonics and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6.1.x</w:t>
        </w:r>
        <w:r w:rsidRPr="002E6975">
          <w:rPr>
            <w:lang w:val="en-US"/>
          </w:rPr>
          <w:t>.</w:t>
        </w:r>
        <w:r>
          <w:rPr>
            <w:rFonts w:hint="eastAsia"/>
            <w:lang w:val="en-US" w:eastAsia="zh-CN"/>
          </w:rPr>
          <w:t>5</w:t>
        </w:r>
        <w:r w:rsidRPr="002E6975">
          <w:rPr>
            <w:lang w:val="en-US"/>
          </w:rPr>
          <w:t>-1</w:t>
        </w:r>
      </w:ins>
    </w:p>
    <w:p w:rsidR="00C62B60" w:rsidRDefault="00C62B60" w:rsidP="00C62B60">
      <w:pPr>
        <w:keepNext/>
        <w:keepLines/>
        <w:spacing w:before="60"/>
        <w:jc w:val="center"/>
        <w:rPr>
          <w:ins w:id="147" w:author="Verizon" w:date="2019-09-13T17:21:00Z"/>
          <w:rFonts w:ascii="Arial" w:hAnsi="Arial"/>
          <w:b/>
          <w:lang w:eastAsia="zh-CN"/>
        </w:rPr>
      </w:pPr>
      <w:ins w:id="148" w:author="Verizon" w:date="2019-09-13T17:21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 w:rsidRPr="00802E82">
          <w:rPr>
            <w:rFonts w:ascii="Arial" w:hAnsi="Arial"/>
            <w:b/>
            <w:lang w:eastAsia="zh-CN"/>
          </w:rPr>
          <w:t>.</w:t>
        </w:r>
        <w:r w:rsidRPr="00802E82">
          <w:rPr>
            <w:rFonts w:ascii="Arial" w:hAnsi="Arial" w:hint="eastAsia"/>
            <w:b/>
            <w:lang w:eastAsia="zh-CN"/>
          </w:rPr>
          <w:t>5</w:t>
        </w:r>
        <w:r w:rsidRPr="00802E82">
          <w:rPr>
            <w:rFonts w:ascii="Arial" w:hAnsi="Arial"/>
            <w:b/>
            <w:lang w:eastAsia="zh-CN"/>
          </w:rPr>
          <w:t xml:space="preserve">-1: </w:t>
        </w:r>
        <w:r w:rsidRPr="00802E82">
          <w:rPr>
            <w:rFonts w:ascii="Arial" w:hAnsi="Arial" w:hint="eastAsia"/>
            <w:b/>
            <w:lang w:eastAsia="zh-CN"/>
          </w:rPr>
          <w:t>H</w:t>
        </w:r>
        <w:r w:rsidRPr="00802E82">
          <w:rPr>
            <w:rFonts w:ascii="Arial" w:hAnsi="Arial"/>
            <w:b/>
            <w:lang w:eastAsia="zh-CN"/>
          </w:rPr>
          <w:t xml:space="preserve">armonic and IMD </w:t>
        </w:r>
        <w:r w:rsidRPr="00802E82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10620" w:type="dxa"/>
        <w:tblInd w:w="-730" w:type="dxa"/>
        <w:tblLook w:val="04A0" w:firstRow="1" w:lastRow="0" w:firstColumn="1" w:lastColumn="0" w:noHBand="0" w:noVBand="1"/>
      </w:tblPr>
      <w:tblGrid>
        <w:gridCol w:w="2880"/>
        <w:gridCol w:w="1890"/>
        <w:gridCol w:w="1980"/>
        <w:gridCol w:w="1890"/>
        <w:gridCol w:w="1980"/>
      </w:tblGrid>
      <w:tr w:rsidR="00C62B60" w:rsidRPr="00AE4CE4" w:rsidTr="00C31625">
        <w:trPr>
          <w:trHeight w:val="315"/>
          <w:ins w:id="149" w:author="Verizon" w:date="2019-09-13T17:21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50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51" w:author="Verizon" w:date="2019-09-13T17:21:00Z">
              <w:r w:rsidRPr="00AE4C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UE UL carriers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52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153" w:author="Verizon" w:date="2019-09-13T17:21:00Z">
              <w:r w:rsidRPr="00AE4C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54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155" w:author="Verizon" w:date="2019-09-13T17:21:00Z">
              <w:r w:rsidRPr="00AE4C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56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157" w:author="Verizon" w:date="2019-09-13T17:21:00Z">
              <w:r w:rsidRPr="00AE4C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58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159" w:author="Verizon" w:date="2019-09-13T17:21:00Z">
              <w:r w:rsidRPr="00AE4C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AE4CE4" w:rsidTr="00C31625">
        <w:trPr>
          <w:trHeight w:val="315"/>
          <w:ins w:id="160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16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UL frequency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6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1850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6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1910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6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3550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6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3700</w:t>
              </w:r>
            </w:ins>
          </w:p>
        </w:tc>
      </w:tr>
      <w:tr w:rsidR="00C62B60" w:rsidRPr="00AE4CE4" w:rsidTr="00C31625">
        <w:trPr>
          <w:trHeight w:val="315"/>
          <w:ins w:id="171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17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3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nd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harmonics frequency limits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7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5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7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7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7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9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2*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8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1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2*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AE4CE4" w:rsidTr="00C31625">
        <w:trPr>
          <w:trHeight w:val="315"/>
          <w:ins w:id="182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18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nd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harmonics frequency limits (MHz) 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8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3700</w:t>
              </w:r>
            </w:ins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8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3820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8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7100</w:t>
              </w:r>
            </w:ins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9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7400</w:t>
              </w:r>
            </w:ins>
          </w:p>
        </w:tc>
      </w:tr>
      <w:tr w:rsidR="00C62B60" w:rsidRPr="00AE4CE4" w:rsidTr="00C31625">
        <w:trPr>
          <w:trHeight w:val="315"/>
          <w:ins w:id="193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19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5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harmonics frequency limits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9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7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19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9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0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1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3*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0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3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3*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AE4CE4" w:rsidTr="00C31625">
        <w:trPr>
          <w:trHeight w:val="315"/>
          <w:ins w:id="204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20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harmonics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0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5550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0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5730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1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10650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1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11100</w:t>
              </w:r>
            </w:ins>
          </w:p>
        </w:tc>
      </w:tr>
      <w:tr w:rsidR="00C62B60" w:rsidRPr="00AE4CE4" w:rsidTr="00C31625">
        <w:trPr>
          <w:trHeight w:val="315"/>
          <w:ins w:id="215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21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7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harmonics frequency limits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1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9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2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1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2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3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2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5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AE4CE4" w:rsidTr="00C31625">
        <w:trPr>
          <w:trHeight w:val="315"/>
          <w:ins w:id="226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22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harmonics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2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7400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3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7640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3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14200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3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14800</w:t>
              </w:r>
            </w:ins>
          </w:p>
        </w:tc>
      </w:tr>
      <w:tr w:rsidR="00C62B60" w:rsidRPr="00AE4CE4" w:rsidTr="00C31625">
        <w:trPr>
          <w:trHeight w:val="315"/>
          <w:ins w:id="237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23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9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harmonics frequency limits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4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1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4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3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4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5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5*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4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7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5*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AE4CE4" w:rsidTr="00C31625">
        <w:trPr>
          <w:trHeight w:val="315"/>
          <w:ins w:id="248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24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harmonics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5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9250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5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9550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5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17750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5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18500</w:t>
              </w:r>
            </w:ins>
          </w:p>
        </w:tc>
      </w:tr>
      <w:tr w:rsidR="00C62B60" w:rsidRPr="00AE4CE4" w:rsidTr="00C31625">
        <w:trPr>
          <w:trHeight w:val="315"/>
          <w:ins w:id="259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26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1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 tone 2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nd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6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263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6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265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6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267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6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269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AE4CE4" w:rsidTr="00C31625">
        <w:trPr>
          <w:trHeight w:val="315"/>
          <w:ins w:id="270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27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7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7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7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1640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7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7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1850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7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7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5400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7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8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5610</w:t>
              </w:r>
            </w:ins>
          </w:p>
        </w:tc>
      </w:tr>
      <w:tr w:rsidR="00C62B60" w:rsidRPr="00AE4CE4" w:rsidTr="00C31625">
        <w:trPr>
          <w:trHeight w:val="315"/>
          <w:ins w:id="281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28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83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8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85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8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87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8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89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9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91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</w:tr>
      <w:tr w:rsidR="00C62B60" w:rsidRPr="00AE4CE4" w:rsidTr="00C31625">
        <w:trPr>
          <w:trHeight w:val="315"/>
          <w:ins w:id="292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29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9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9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9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9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9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270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29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5190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0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5550</w:t>
              </w:r>
            </w:ins>
          </w:p>
        </w:tc>
      </w:tr>
      <w:tr w:rsidR="00C62B60" w:rsidRPr="00AE4CE4" w:rsidTr="00C31625">
        <w:trPr>
          <w:trHeight w:val="315"/>
          <w:ins w:id="303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30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5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0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7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0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9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1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1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1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3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</w:tr>
      <w:tr w:rsidR="00C62B60" w:rsidRPr="00AE4CE4" w:rsidTr="00C31625">
        <w:trPr>
          <w:trHeight w:val="315"/>
          <w:ins w:id="314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31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1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7250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1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2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7520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2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2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8950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2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2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9310</w:t>
              </w:r>
            </w:ins>
          </w:p>
        </w:tc>
      </w:tr>
      <w:tr w:rsidR="00C62B60" w:rsidRPr="00AE4CE4" w:rsidTr="00C31625">
        <w:trPr>
          <w:trHeight w:val="315"/>
          <w:ins w:id="325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32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27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2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29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3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1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3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3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3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5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</w:tr>
      <w:tr w:rsidR="00C62B60" w:rsidRPr="00AE4CE4" w:rsidTr="00C31625">
        <w:trPr>
          <w:trHeight w:val="315"/>
          <w:ins w:id="336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33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3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1850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4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2180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4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8740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4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9250</w:t>
              </w:r>
            </w:ins>
          </w:p>
        </w:tc>
      </w:tr>
      <w:tr w:rsidR="00C62B60" w:rsidRPr="00AE4CE4" w:rsidTr="00C31625">
        <w:trPr>
          <w:trHeight w:val="315"/>
          <w:ins w:id="347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34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9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5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1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5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3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5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5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5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7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</w:tr>
      <w:tr w:rsidR="00C62B60" w:rsidRPr="00AE4CE4" w:rsidTr="00C31625">
        <w:trPr>
          <w:trHeight w:val="315"/>
          <w:ins w:id="358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35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6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9100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6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9430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6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12500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6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13010</w:t>
              </w:r>
            </w:ins>
          </w:p>
        </w:tc>
      </w:tr>
      <w:tr w:rsidR="00C62B60" w:rsidRPr="00AE4CE4" w:rsidTr="00C31625">
        <w:trPr>
          <w:trHeight w:val="315"/>
          <w:ins w:id="369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37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1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7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3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7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5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7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7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7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9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AE4CE4" w:rsidTr="00C31625">
        <w:trPr>
          <w:trHeight w:val="315"/>
          <w:ins w:id="380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38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8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3700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8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3280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8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10800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8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11220</w:t>
              </w:r>
            </w:ins>
          </w:p>
        </w:tc>
      </w:tr>
      <w:tr w:rsidR="00C62B60" w:rsidRPr="00AE4CE4" w:rsidTr="00C31625">
        <w:trPr>
          <w:trHeight w:val="315"/>
          <w:ins w:id="391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39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3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9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5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|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9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7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39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9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0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1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AE4CE4" w:rsidTr="00C31625">
        <w:trPr>
          <w:trHeight w:val="315"/>
          <w:ins w:id="402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40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0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12950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0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12290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0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4090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1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3700</w:t>
              </w:r>
            </w:ins>
          </w:p>
        </w:tc>
      </w:tr>
      <w:tr w:rsidR="00C62B60" w:rsidRPr="00AE4CE4" w:rsidTr="00C31625">
        <w:trPr>
          <w:trHeight w:val="315"/>
          <w:ins w:id="413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41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5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1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7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1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9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2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1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2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3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AE4CE4" w:rsidTr="00C31625">
        <w:trPr>
          <w:trHeight w:val="315"/>
          <w:ins w:id="424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42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2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16050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2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16710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3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10950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3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11340</w:t>
              </w:r>
            </w:ins>
          </w:p>
        </w:tc>
      </w:tr>
      <w:tr w:rsidR="00C62B60" w:rsidRPr="00AE4CE4" w:rsidTr="00C31625">
        <w:trPr>
          <w:trHeight w:val="315"/>
          <w:ins w:id="435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43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7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3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9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4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1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4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4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5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AE4CE4" w:rsidTr="00C31625">
        <w:trPr>
          <w:trHeight w:val="315"/>
          <w:ins w:id="446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44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4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7400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5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6830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5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1370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5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1850</w:t>
              </w:r>
            </w:ins>
          </w:p>
        </w:tc>
      </w:tr>
      <w:tr w:rsidR="00C62B60" w:rsidRPr="00AE4CE4" w:rsidTr="00C31625">
        <w:trPr>
          <w:trHeight w:val="315"/>
          <w:ins w:id="457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45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6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1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6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6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5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6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7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AE4CE4" w:rsidTr="00C31625">
        <w:trPr>
          <w:trHeight w:val="315"/>
          <w:ins w:id="468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rPr>
                <w:ins w:id="46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0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7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14350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7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4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14920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7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6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12650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AE4CE4" w:rsidRDefault="00C62B60" w:rsidP="00C31625">
            <w:pPr>
              <w:spacing w:after="0"/>
              <w:jc w:val="center"/>
              <w:rPr>
                <w:ins w:id="47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" w:author="Verizon" w:date="2019-09-13T17:21:00Z">
              <w:r w:rsidRPr="00AE4CE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13130</w:t>
              </w:r>
            </w:ins>
          </w:p>
        </w:tc>
      </w:tr>
    </w:tbl>
    <w:p w:rsidR="00C62B60" w:rsidRDefault="00C62B60" w:rsidP="00C62B60">
      <w:pPr>
        <w:rPr>
          <w:ins w:id="479" w:author="Verizon" w:date="2019-09-13T17:21:00Z"/>
          <w:lang w:eastAsia="zh-CN"/>
        </w:rPr>
      </w:pPr>
    </w:p>
    <w:p w:rsidR="00C62B60" w:rsidRPr="00EF0297" w:rsidRDefault="00C62B60" w:rsidP="00C62B60">
      <w:pPr>
        <w:rPr>
          <w:ins w:id="480" w:author="Verizon" w:date="2019-09-13T17:21:00Z"/>
          <w:lang w:eastAsia="zh-TW"/>
        </w:rPr>
      </w:pPr>
      <w:ins w:id="481" w:author="Verizon" w:date="2019-09-13T17:21:00Z">
        <w:r w:rsidRPr="00EF0297">
          <w:rPr>
            <w:lang w:eastAsia="zh-CN"/>
          </w:rPr>
          <w:t>Based on the table 6.1.x.5-1</w:t>
        </w:r>
        <w:r w:rsidRPr="00EF0297">
          <w:rPr>
            <w:lang w:eastAsia="zh-TW"/>
          </w:rPr>
          <w:t>;</w:t>
        </w:r>
      </w:ins>
    </w:p>
    <w:p w:rsidR="00C62B60" w:rsidRPr="00EF0297" w:rsidRDefault="00C62B60" w:rsidP="00C62B60">
      <w:pPr>
        <w:rPr>
          <w:ins w:id="482" w:author="Verizon" w:date="2019-09-13T17:21:00Z"/>
          <w:lang w:eastAsia="zh-TW"/>
        </w:rPr>
      </w:pPr>
      <w:ins w:id="483" w:author="Verizon" w:date="2019-09-13T17:21:00Z">
        <w:r w:rsidRPr="00EF0297">
          <w:rPr>
            <w:lang w:eastAsia="zh-TW"/>
          </w:rPr>
          <w:t>- The 4</w:t>
        </w:r>
        <w:r w:rsidRPr="00EF0297">
          <w:rPr>
            <w:vertAlign w:val="superscript"/>
            <w:lang w:eastAsia="zh-TW"/>
          </w:rPr>
          <w:t>th</w:t>
        </w:r>
        <w:r w:rsidRPr="00EF0297">
          <w:rPr>
            <w:lang w:eastAsia="zh-TW"/>
          </w:rPr>
          <w:t xml:space="preserve"> IMD may fall into the own received band 2 and n48. T</w:t>
        </w:r>
        <w:r w:rsidRPr="00EF0297">
          <w:t xml:space="preserve">here is MSD issue for this DC. </w:t>
        </w:r>
        <w:r w:rsidRPr="00EF0297">
          <w:rPr>
            <w:lang w:eastAsia="zh-TW"/>
          </w:rPr>
          <w:t xml:space="preserve">However, the NR band n48 is TDD band and there is no simultaneous </w:t>
        </w:r>
        <w:proofErr w:type="spellStart"/>
        <w:r w:rsidRPr="00EF0297">
          <w:rPr>
            <w:lang w:eastAsia="zh-TW"/>
          </w:rPr>
          <w:t>Tx</w:t>
        </w:r>
        <w:proofErr w:type="spellEnd"/>
        <w:r w:rsidRPr="00EF0297">
          <w:rPr>
            <w:lang w:eastAsia="zh-TW"/>
          </w:rPr>
          <w:t xml:space="preserve">/Rx transmission in the n48 NR band. Therefore, there should be no any impact from dual uplink transmission to n48. </w:t>
        </w:r>
      </w:ins>
    </w:p>
    <w:p w:rsidR="00C62B60" w:rsidRPr="00EF0297" w:rsidRDefault="00C62B60" w:rsidP="00C62B60">
      <w:pPr>
        <w:rPr>
          <w:ins w:id="484" w:author="Verizon" w:date="2019-09-13T17:21:00Z"/>
          <w:lang w:eastAsia="zh-CN"/>
        </w:rPr>
      </w:pPr>
      <w:ins w:id="485" w:author="Verizon" w:date="2019-09-13T17:21:00Z">
        <w:r w:rsidRPr="00EF0297">
          <w:rPr>
            <w:lang w:eastAsia="zh-TW"/>
          </w:rPr>
          <w:t>- Both 2</w:t>
        </w:r>
        <w:r w:rsidRPr="00EF0297">
          <w:rPr>
            <w:vertAlign w:val="superscript"/>
            <w:lang w:eastAsia="zh-TW"/>
          </w:rPr>
          <w:t xml:space="preserve">nd </w:t>
        </w:r>
        <w:r w:rsidRPr="00EF0297">
          <w:rPr>
            <w:lang w:eastAsia="zh-TW"/>
          </w:rPr>
          <w:t>and 3</w:t>
        </w:r>
        <w:r w:rsidRPr="00EF0297">
          <w:rPr>
            <w:vertAlign w:val="superscript"/>
            <w:lang w:eastAsia="zh-TW"/>
          </w:rPr>
          <w:t>rd</w:t>
        </w:r>
        <w:r w:rsidRPr="00EF0297">
          <w:rPr>
            <w:lang w:eastAsia="zh-TW"/>
          </w:rPr>
          <w:t xml:space="preserve"> order harmonic may fall into Rx frequency of bands </w:t>
        </w:r>
        <w:r w:rsidRPr="00EF0297">
          <w:rPr>
            <w:lang w:eastAsia="zh-CN"/>
          </w:rPr>
          <w:t xml:space="preserve">43, 46, n77, n78 </w:t>
        </w:r>
      </w:ins>
    </w:p>
    <w:p w:rsidR="00C62B60" w:rsidRPr="00EF0297" w:rsidRDefault="00C62B60" w:rsidP="00C62B60">
      <w:pPr>
        <w:rPr>
          <w:ins w:id="486" w:author="Verizon" w:date="2019-09-13T17:21:00Z"/>
          <w:lang w:eastAsia="zh-TW"/>
        </w:rPr>
      </w:pPr>
      <w:ins w:id="487" w:author="Verizon" w:date="2019-09-13T17:21:00Z">
        <w:r w:rsidRPr="00EF0297">
          <w:rPr>
            <w:lang w:eastAsia="zh-TW"/>
          </w:rPr>
          <w:t>- The 2</w:t>
        </w:r>
        <w:r w:rsidRPr="00EF0297">
          <w:rPr>
            <w:vertAlign w:val="superscript"/>
            <w:lang w:eastAsia="zh-TW"/>
          </w:rPr>
          <w:t>nd</w:t>
        </w:r>
        <w:r w:rsidRPr="00EF0297">
          <w:rPr>
            <w:lang w:eastAsia="zh-TW"/>
          </w:rPr>
          <w:t>, 3</w:t>
        </w:r>
        <w:r w:rsidRPr="00EF0297">
          <w:rPr>
            <w:vertAlign w:val="superscript"/>
            <w:lang w:eastAsia="zh-TW"/>
          </w:rPr>
          <w:t>rd</w:t>
        </w:r>
        <w:r w:rsidRPr="00EF0297">
          <w:rPr>
            <w:lang w:eastAsia="zh-TW"/>
          </w:rPr>
          <w:t>, 4</w:t>
        </w:r>
        <w:r w:rsidRPr="00EF0297">
          <w:rPr>
            <w:vertAlign w:val="superscript"/>
            <w:lang w:eastAsia="zh-TW"/>
          </w:rPr>
          <w:t>th</w:t>
        </w:r>
        <w:r w:rsidRPr="00EF0297">
          <w:rPr>
            <w:lang w:eastAsia="zh-TW"/>
          </w:rPr>
          <w:t xml:space="preserve"> and 5</w:t>
        </w:r>
        <w:r w:rsidRPr="00EF0297">
          <w:rPr>
            <w:vertAlign w:val="superscript"/>
            <w:lang w:eastAsia="zh-TW"/>
          </w:rPr>
          <w:t>th</w:t>
        </w:r>
        <w:r w:rsidRPr="00EF0297">
          <w:rPr>
            <w:lang w:eastAsia="zh-TW"/>
          </w:rPr>
          <w:t xml:space="preserve"> IMD products may fall into Rx frequencies of bands 1-4, 9-11, 21, 22, 24, 25, 32-37, 39, 42-43, 45-46, 48-52, 65-66, 74-76</w:t>
        </w:r>
      </w:ins>
    </w:p>
    <w:p w:rsidR="00C62B60" w:rsidRPr="00EF0297" w:rsidRDefault="00C62B60" w:rsidP="00C62B60">
      <w:pPr>
        <w:rPr>
          <w:ins w:id="488" w:author="Verizon" w:date="2019-09-13T17:21:00Z"/>
          <w:lang w:eastAsia="zh-TW"/>
        </w:rPr>
      </w:pPr>
      <w:ins w:id="489" w:author="Verizon" w:date="2019-09-13T17:21:00Z">
        <w:r w:rsidRPr="00EF0297">
          <w:rPr>
            <w:lang w:eastAsia="zh-TW"/>
          </w:rPr>
          <w:t>- The 2</w:t>
        </w:r>
        <w:r w:rsidRPr="00EF0297">
          <w:rPr>
            <w:vertAlign w:val="superscript"/>
            <w:lang w:eastAsia="zh-TW"/>
          </w:rPr>
          <w:t>nd</w:t>
        </w:r>
        <w:r w:rsidRPr="00EF0297">
          <w:rPr>
            <w:lang w:eastAsia="zh-TW"/>
          </w:rPr>
          <w:t>, 4</w:t>
        </w:r>
        <w:r w:rsidRPr="00EF0297">
          <w:rPr>
            <w:vertAlign w:val="superscript"/>
            <w:lang w:eastAsia="zh-TW"/>
          </w:rPr>
          <w:t>th</w:t>
        </w:r>
        <w:r w:rsidRPr="00EF0297">
          <w:rPr>
            <w:lang w:eastAsia="zh-TW"/>
          </w:rPr>
          <w:t xml:space="preserve"> and 5</w:t>
        </w:r>
        <w:r w:rsidRPr="00EF0297">
          <w:rPr>
            <w:vertAlign w:val="superscript"/>
            <w:lang w:eastAsia="zh-TW"/>
          </w:rPr>
          <w:t>th</w:t>
        </w:r>
        <w:r w:rsidRPr="00EF0297">
          <w:rPr>
            <w:lang w:eastAsia="zh-TW"/>
          </w:rPr>
          <w:t xml:space="preserve"> IMD products may fall into </w:t>
        </w:r>
        <w:r w:rsidRPr="00EF0297">
          <w:rPr>
            <w:lang w:eastAsia="zh-CN"/>
          </w:rPr>
          <w:t xml:space="preserve">n77, n78. The </w:t>
        </w:r>
        <w:r w:rsidRPr="00EF0297">
          <w:rPr>
            <w:lang w:eastAsia="zh-TW"/>
          </w:rPr>
          <w:t xml:space="preserve">IMD products may not have issue to </w:t>
        </w:r>
        <w:r w:rsidRPr="00EF0297">
          <w:rPr>
            <w:lang w:eastAsia="zh-CN"/>
          </w:rPr>
          <w:t>SUL bands (n80, 84 and n86).</w:t>
        </w:r>
      </w:ins>
    </w:p>
    <w:p w:rsidR="00C62B60" w:rsidRPr="00EF0297" w:rsidRDefault="00C62B60" w:rsidP="00C62B60">
      <w:pPr>
        <w:rPr>
          <w:ins w:id="490" w:author="Verizon" w:date="2019-09-13T17:21:00Z"/>
          <w:lang w:eastAsia="zh-TW"/>
        </w:rPr>
      </w:pPr>
    </w:p>
    <w:p w:rsidR="00C62B60" w:rsidRPr="00EF0297" w:rsidRDefault="00C62B60" w:rsidP="00C62B60">
      <w:pPr>
        <w:rPr>
          <w:ins w:id="491" w:author="Verizon" w:date="2019-09-13T17:21:00Z"/>
          <w:lang w:eastAsia="zh-TW"/>
        </w:rPr>
      </w:pPr>
      <w:ins w:id="492" w:author="Verizon" w:date="2019-09-13T17:21:00Z">
        <w:r w:rsidRPr="00EF0297">
          <w:rPr>
            <w:lang w:eastAsia="zh-TW"/>
          </w:rPr>
          <w:t>Tables below list the MSD required for the dual connectivity configuration due to IMD4.</w:t>
        </w:r>
      </w:ins>
    </w:p>
    <w:p w:rsidR="00C62B60" w:rsidRPr="007E3289" w:rsidRDefault="00C62B60" w:rsidP="00C62B60">
      <w:pPr>
        <w:pStyle w:val="TH"/>
        <w:rPr>
          <w:ins w:id="493" w:author="Verizon" w:date="2019-09-13T17:21:00Z"/>
        </w:rPr>
      </w:pPr>
      <w:ins w:id="494" w:author="Verizon" w:date="2019-09-13T17:21:00Z">
        <w:r w:rsidRPr="007E3289">
          <w:t xml:space="preserve">Table </w:t>
        </w:r>
        <w:r>
          <w:t>6.1.x.5-</w:t>
        </w:r>
        <w:r>
          <w:rPr>
            <w:rFonts w:hint="eastAsia"/>
            <w:lang w:eastAsia="zh-TW"/>
          </w:rPr>
          <w:t>2</w:t>
        </w:r>
        <w:r w:rsidRPr="007E3289">
          <w:t>: Reference sensitivity exceptions due to dual uplink operation for EN-DC in NR FR1 (two bands)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902"/>
        <w:gridCol w:w="850"/>
        <w:gridCol w:w="764"/>
        <w:gridCol w:w="743"/>
        <w:gridCol w:w="854"/>
        <w:gridCol w:w="1185"/>
        <w:gridCol w:w="837"/>
        <w:gridCol w:w="735"/>
        <w:gridCol w:w="896"/>
      </w:tblGrid>
      <w:tr w:rsidR="00C62B60" w:rsidTr="00C31625">
        <w:trPr>
          <w:trHeight w:val="258"/>
          <w:jc w:val="center"/>
          <w:ins w:id="495" w:author="Verizon" w:date="2019-09-13T17:21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496" w:author="Verizon" w:date="2019-09-13T17:21:00Z"/>
              </w:rPr>
            </w:pPr>
            <w:ins w:id="497" w:author="Verizon" w:date="2019-09-13T17:21:00Z">
              <w:r>
                <w:t>NR or E-UTRA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MSD</w:t>
              </w:r>
            </w:ins>
          </w:p>
        </w:tc>
      </w:tr>
      <w:tr w:rsidR="00C62B60" w:rsidTr="00C31625">
        <w:trPr>
          <w:trHeight w:val="648"/>
          <w:jc w:val="center"/>
          <w:ins w:id="498" w:author="Verizon" w:date="2019-09-13T17:21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499" w:author="Verizon" w:date="2019-09-13T17:21:00Z"/>
              </w:rPr>
            </w:pPr>
            <w:ins w:id="500" w:author="Verizon" w:date="2019-09-13T17:21:00Z">
              <w:r>
                <w:rPr>
                  <w:rFonts w:eastAsia="MS Mincho"/>
                  <w:lang w:eastAsia="ja-JP"/>
                </w:rPr>
                <w:t>EN-DC</w:t>
              </w:r>
            </w:ins>
          </w:p>
          <w:p w:rsidR="00C62B60" w:rsidRDefault="00C62B60" w:rsidP="00C31625">
            <w:pPr>
              <w:pStyle w:val="TAH"/>
              <w:rPr>
                <w:ins w:id="501" w:author="Verizon" w:date="2019-09-13T17:21:00Z"/>
              </w:rPr>
            </w:pPr>
            <w:ins w:id="502" w:author="Verizon" w:date="2019-09-13T17:21:00Z">
              <w:r>
                <w:t>Configuration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503" w:author="Verizon" w:date="2019-09-13T17:21:00Z"/>
              </w:rPr>
            </w:pPr>
            <w:ins w:id="504" w:author="Verizon" w:date="2019-09-13T17:21:00Z">
              <w:r>
                <w:t xml:space="preserve">EUTRA or </w:t>
              </w:r>
              <w:r>
                <w:rPr>
                  <w:rFonts w:eastAsia="MS Mincho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505" w:author="Verizon" w:date="2019-09-13T17:21:00Z"/>
              </w:rPr>
            </w:pPr>
            <w:ins w:id="506" w:author="Verizon" w:date="2019-09-13T17:21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507" w:author="Verizon" w:date="2019-09-13T17:21:00Z"/>
              </w:rPr>
            </w:pPr>
            <w:ins w:id="508" w:author="Verizon" w:date="2019-09-13T17:21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509" w:author="Verizon" w:date="2019-09-13T17:21:00Z"/>
              </w:rPr>
            </w:pPr>
            <w:ins w:id="510" w:author="Verizon" w:date="2019-09-13T17:21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511" w:author="Verizon" w:date="2019-09-13T17:21:00Z"/>
              </w:rPr>
            </w:pPr>
            <w:ins w:id="512" w:author="Verizon" w:date="2019-09-13T17:21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513" w:author="Verizon" w:date="2019-09-13T17:21:00Z"/>
              </w:rPr>
            </w:pPr>
            <w:ins w:id="514" w:author="Verizon" w:date="2019-09-13T17:21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515" w:author="Verizon" w:date="2019-09-13T17:21:00Z"/>
              </w:rPr>
            </w:pPr>
            <w:ins w:id="516" w:author="Verizon" w:date="2019-09-13T17:21:00Z">
              <w:r>
                <w:t>Duplex mode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517" w:author="Verizon" w:date="2019-09-13T17:21:00Z"/>
              </w:rPr>
            </w:pPr>
            <w:ins w:id="518" w:author="Verizon" w:date="2019-09-13T17:21:00Z">
              <w:r>
                <w:t>IMD order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B60" w:rsidRDefault="00C62B60" w:rsidP="00C31625">
            <w:pPr>
              <w:pStyle w:val="TAH"/>
              <w:rPr>
                <w:ins w:id="519" w:author="Verizon" w:date="2019-09-13T17:21:00Z"/>
              </w:rPr>
            </w:pPr>
            <w:ins w:id="520" w:author="Verizon" w:date="2019-09-13T17:21:00Z">
              <w:r>
                <w:t>Single UL allowed</w:t>
              </w:r>
            </w:ins>
          </w:p>
        </w:tc>
      </w:tr>
      <w:tr w:rsidR="00C62B60" w:rsidTr="00C31625">
        <w:trPr>
          <w:trHeight w:val="219"/>
          <w:jc w:val="center"/>
          <w:ins w:id="521" w:author="Verizon" w:date="2019-09-13T17:21:00Z"/>
        </w:trPr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B97239" w:rsidRDefault="00C62B60" w:rsidP="00C31625">
            <w:pPr>
              <w:pStyle w:val="TAC"/>
              <w:rPr>
                <w:ins w:id="522" w:author="Verizon" w:date="2019-09-13T17:21:00Z"/>
                <w:lang w:eastAsia="zh-TW"/>
              </w:rPr>
            </w:pPr>
            <w:ins w:id="523" w:author="Verizon" w:date="2019-09-13T17:21:00Z">
              <w:r>
                <w:rPr>
                  <w:rFonts w:eastAsia="MS Mincho"/>
                </w:rPr>
                <w:t>DC_</w:t>
              </w:r>
              <w:r>
                <w:rPr>
                  <w:rFonts w:eastAsia="MS Mincho"/>
                  <w:lang w:val="en-US"/>
                </w:rPr>
                <w:t>2</w:t>
              </w:r>
              <w:r>
                <w:rPr>
                  <w:rFonts w:hint="eastAsia"/>
                  <w:lang w:eastAsia="zh-TW"/>
                </w:rPr>
                <w:t>A</w:t>
              </w:r>
              <w:r>
                <w:rPr>
                  <w:rFonts w:eastAsia="MS Mincho"/>
                </w:rPr>
                <w:t>_n</w:t>
              </w:r>
              <w:r>
                <w:rPr>
                  <w:rFonts w:eastAsia="MS Mincho"/>
                  <w:lang w:val="en-US"/>
                </w:rPr>
                <w:t>48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B97239" w:rsidRDefault="00C62B60" w:rsidP="00C31625">
            <w:pPr>
              <w:pStyle w:val="TAC"/>
              <w:rPr>
                <w:ins w:id="524" w:author="Verizon" w:date="2019-09-13T17:21:00Z"/>
                <w:lang w:val="en-US" w:eastAsia="zh-TW"/>
              </w:rPr>
            </w:pPr>
            <w:ins w:id="525" w:author="Verizon" w:date="2019-09-13T17:21:00Z">
              <w:r>
                <w:rPr>
                  <w:lang w:val="en-US" w:eastAsia="zh-TW"/>
                </w:rPr>
                <w:t>2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8E182C" w:rsidRDefault="00C62B60" w:rsidP="00C31625">
            <w:pPr>
              <w:pStyle w:val="TAC"/>
              <w:rPr>
                <w:ins w:id="526" w:author="Verizon" w:date="2019-09-13T17:21:00Z"/>
                <w:rFonts w:cs="Arial"/>
                <w:lang w:val="en-US"/>
              </w:rPr>
            </w:pPr>
            <w:ins w:id="527" w:author="Verizon" w:date="2019-09-13T17:21:00Z">
              <w:r>
                <w:rPr>
                  <w:rFonts w:cs="Arial"/>
                  <w:lang w:val="en-US"/>
                </w:rPr>
                <w:t>1852.5</w:t>
              </w:r>
            </w:ins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840529" w:rsidRDefault="00C62B60" w:rsidP="00C31625">
            <w:pPr>
              <w:pStyle w:val="TAC"/>
              <w:rPr>
                <w:ins w:id="528" w:author="Verizon" w:date="2019-09-13T17:21:00Z"/>
                <w:rFonts w:cs="Arial"/>
              </w:rPr>
            </w:pPr>
            <w:ins w:id="529" w:author="Verizon" w:date="2019-09-13T17:21:00Z">
              <w:r w:rsidRPr="00840529">
                <w:rPr>
                  <w:rFonts w:cs="Arial"/>
                </w:rPr>
                <w:t>5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840529" w:rsidRDefault="00C62B60" w:rsidP="00C31625">
            <w:pPr>
              <w:pStyle w:val="TAC"/>
              <w:rPr>
                <w:ins w:id="530" w:author="Verizon" w:date="2019-09-13T17:21:00Z"/>
                <w:rFonts w:cs="Arial"/>
              </w:rPr>
            </w:pPr>
            <w:ins w:id="531" w:author="Verizon" w:date="2019-09-13T17:21:00Z">
              <w:r w:rsidRPr="00840529">
                <w:rPr>
                  <w:rFonts w:cs="Arial"/>
                </w:rPr>
                <w:t>25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8E182C" w:rsidRDefault="00C62B60" w:rsidP="00C31625">
            <w:pPr>
              <w:pStyle w:val="TAC"/>
              <w:rPr>
                <w:ins w:id="532" w:author="Verizon" w:date="2019-09-13T17:21:00Z"/>
                <w:rFonts w:cs="Arial"/>
                <w:lang w:val="en-US"/>
              </w:rPr>
            </w:pPr>
            <w:ins w:id="533" w:author="Verizon" w:date="2019-09-13T17:21:00Z">
              <w:r>
                <w:rPr>
                  <w:rFonts w:eastAsia="Times New Roman"/>
                </w:rPr>
                <w:t>1932.5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D56FBA" w:rsidRDefault="00C62B60" w:rsidP="00C31625">
            <w:pPr>
              <w:pStyle w:val="TAC"/>
              <w:rPr>
                <w:ins w:id="534" w:author="Verizon" w:date="2019-09-13T17:21:00Z"/>
                <w:lang w:val="en-US" w:eastAsia="zh-TW"/>
              </w:rPr>
            </w:pPr>
            <w:ins w:id="535" w:author="Verizon" w:date="2019-09-13T17:21:00Z">
              <w:r>
                <w:rPr>
                  <w:lang w:val="en-US" w:eastAsia="zh-TW"/>
                </w:rPr>
                <w:t>[12]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Default="00C62B60" w:rsidP="00C31625">
            <w:pPr>
              <w:pStyle w:val="TAC"/>
              <w:rPr>
                <w:ins w:id="536" w:author="Verizon" w:date="2019-09-13T17:21:00Z"/>
                <w:lang w:eastAsia="zh-TW"/>
              </w:rPr>
            </w:pPr>
            <w:ins w:id="537" w:author="Verizon" w:date="2019-09-13T17:21:00Z">
              <w:r>
                <w:rPr>
                  <w:rFonts w:hint="eastAsia"/>
                  <w:lang w:eastAsia="zh-TW"/>
                </w:rPr>
                <w:t>FDD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Default="00C62B60" w:rsidP="00C31625">
            <w:pPr>
              <w:pStyle w:val="TAC"/>
              <w:rPr>
                <w:ins w:id="538" w:author="Verizon" w:date="2019-09-13T17:21:00Z"/>
                <w:lang w:eastAsia="zh-TW"/>
              </w:rPr>
            </w:pPr>
            <w:ins w:id="539" w:author="Verizon" w:date="2019-09-13T17:21:00Z">
              <w:r>
                <w:rPr>
                  <w:rFonts w:hint="eastAsia"/>
                  <w:lang w:eastAsia="zh-TW"/>
                </w:rPr>
                <w:t>IMD4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B60" w:rsidRDefault="00C62B60" w:rsidP="00C31625">
            <w:pPr>
              <w:pStyle w:val="TAC"/>
              <w:rPr>
                <w:ins w:id="540" w:author="Verizon" w:date="2019-09-13T17:21:00Z"/>
                <w:lang w:eastAsia="zh-TW"/>
              </w:rPr>
            </w:pPr>
            <w:ins w:id="541" w:author="Verizon" w:date="2019-09-13T17:21:00Z">
              <w:r>
                <w:rPr>
                  <w:rFonts w:hint="eastAsia"/>
                  <w:lang w:eastAsia="zh-TW"/>
                </w:rPr>
                <w:t>No</w:t>
              </w:r>
            </w:ins>
          </w:p>
        </w:tc>
      </w:tr>
      <w:tr w:rsidR="00C62B60" w:rsidTr="00C31625">
        <w:trPr>
          <w:trHeight w:val="181"/>
          <w:jc w:val="center"/>
          <w:ins w:id="542" w:author="Verizon" w:date="2019-09-13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spacing w:after="0"/>
              <w:rPr>
                <w:ins w:id="543" w:author="Verizon" w:date="2019-09-13T17:21:00Z"/>
                <w:rFonts w:ascii="Arial" w:eastAsia="MS Mincho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B97239" w:rsidRDefault="00C62B60" w:rsidP="00C31625">
            <w:pPr>
              <w:pStyle w:val="TAC"/>
              <w:rPr>
                <w:ins w:id="544" w:author="Verizon" w:date="2019-09-13T17:21:00Z"/>
                <w:lang w:val="en-US" w:eastAsia="zh-TW"/>
              </w:rPr>
            </w:pPr>
            <w:ins w:id="545" w:author="Verizon" w:date="2019-09-13T17:21:00Z">
              <w:r>
                <w:t>n</w:t>
              </w:r>
              <w:r>
                <w:rPr>
                  <w:lang w:val="en-US"/>
                </w:rPr>
                <w:t>48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86057B" w:rsidRDefault="00C62B60" w:rsidP="00C31625">
            <w:pPr>
              <w:pStyle w:val="TAC"/>
              <w:rPr>
                <w:ins w:id="546" w:author="Verizon" w:date="2019-09-13T17:21:00Z"/>
                <w:lang w:val="en-US" w:eastAsia="zh-TW"/>
              </w:rPr>
            </w:pPr>
            <w:ins w:id="547" w:author="Verizon" w:date="2019-09-13T17:21:00Z">
              <w:r w:rsidRPr="001D386E">
                <w:rPr>
                  <w:rFonts w:cs="Arial"/>
                </w:rPr>
                <w:t>3625</w:t>
              </w:r>
            </w:ins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Default="00C62B60" w:rsidP="00C31625">
            <w:pPr>
              <w:pStyle w:val="TAC"/>
              <w:rPr>
                <w:ins w:id="548" w:author="Verizon" w:date="2019-09-13T17:21:00Z"/>
                <w:lang w:eastAsia="zh-TW"/>
              </w:rPr>
            </w:pPr>
            <w:ins w:id="549" w:author="Verizon" w:date="2019-09-13T17:21:00Z">
              <w:r>
                <w:rPr>
                  <w:rFonts w:hint="eastAsia"/>
                  <w:lang w:eastAsia="zh-TW"/>
                </w:rPr>
                <w:t>2</w:t>
              </w:r>
              <w:r w:rsidRPr="00F30C47">
                <w:rPr>
                  <w:rFonts w:hint="eastAsia"/>
                  <w:lang w:eastAsia="zh-TW"/>
                </w:rPr>
                <w:t>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Default="00C62B60" w:rsidP="00C31625">
            <w:pPr>
              <w:pStyle w:val="TAC"/>
              <w:rPr>
                <w:ins w:id="550" w:author="Verizon" w:date="2019-09-13T17:21:00Z"/>
                <w:lang w:eastAsia="zh-TW"/>
              </w:rPr>
            </w:pPr>
            <w:ins w:id="551" w:author="Verizon" w:date="2019-09-13T17:21:00Z">
              <w:r>
                <w:rPr>
                  <w:lang w:val="en-US" w:eastAsia="zh-TW"/>
                </w:rPr>
                <w:t>10</w:t>
              </w:r>
              <w:r w:rsidRPr="00F30C47">
                <w:rPr>
                  <w:rFonts w:hint="eastAsia"/>
                  <w:lang w:eastAsia="zh-TW"/>
                </w:rPr>
                <w:t>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86057B" w:rsidRDefault="00C62B60" w:rsidP="00C31625">
            <w:pPr>
              <w:pStyle w:val="TAC"/>
              <w:rPr>
                <w:ins w:id="552" w:author="Verizon" w:date="2019-09-13T17:21:00Z"/>
                <w:lang w:val="en-US" w:eastAsia="zh-TW"/>
              </w:rPr>
            </w:pPr>
            <w:ins w:id="553" w:author="Verizon" w:date="2019-09-13T17:21:00Z">
              <w:r w:rsidRPr="001D386E">
                <w:rPr>
                  <w:rFonts w:cs="Arial"/>
                </w:rPr>
                <w:t>3625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8E182C" w:rsidRDefault="00C62B60" w:rsidP="00C31625">
            <w:pPr>
              <w:pStyle w:val="TAC"/>
              <w:rPr>
                <w:ins w:id="554" w:author="Verizon" w:date="2019-09-13T17:21:00Z"/>
                <w:lang w:val="en-US" w:eastAsia="zh-TW"/>
              </w:rPr>
            </w:pPr>
            <w:ins w:id="555" w:author="Verizon" w:date="2019-09-13T17:21:00Z">
              <w:r>
                <w:rPr>
                  <w:lang w:val="en-US" w:eastAsia="zh-TW"/>
                </w:rPr>
                <w:t>N/A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B60" w:rsidRDefault="00C62B60" w:rsidP="00C31625">
            <w:pPr>
              <w:pStyle w:val="TAC"/>
              <w:rPr>
                <w:ins w:id="556" w:author="Verizon" w:date="2019-09-13T17:21:00Z"/>
                <w:lang w:eastAsia="zh-TW"/>
              </w:rPr>
            </w:pPr>
            <w:ins w:id="557" w:author="Verizon" w:date="2019-09-13T17:21:00Z">
              <w:r>
                <w:rPr>
                  <w:rFonts w:hint="eastAsia"/>
                  <w:lang w:eastAsia="zh-TW"/>
                </w:rPr>
                <w:t>TDD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B60" w:rsidRDefault="00C62B60" w:rsidP="00C31625">
            <w:pPr>
              <w:pStyle w:val="TAC"/>
              <w:rPr>
                <w:ins w:id="558" w:author="Verizon" w:date="2019-09-13T17:21:00Z"/>
                <w:lang w:eastAsia="zh-TW"/>
              </w:rPr>
            </w:pPr>
            <w:ins w:id="559" w:author="Verizon" w:date="2019-09-13T17:21:00Z">
              <w:r>
                <w:rPr>
                  <w:rFonts w:hint="eastAsia"/>
                  <w:lang w:eastAsia="zh-TW"/>
                </w:rPr>
                <w:t>N/A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B60" w:rsidRDefault="00C62B60" w:rsidP="00C31625">
            <w:pPr>
              <w:pStyle w:val="TAC"/>
              <w:rPr>
                <w:ins w:id="560" w:author="Verizon" w:date="2019-09-13T17:21:00Z"/>
                <w:lang w:eastAsia="zh-TW"/>
              </w:rPr>
            </w:pPr>
            <w:ins w:id="561" w:author="Verizon" w:date="2019-09-13T17:21:00Z">
              <w:r>
                <w:rPr>
                  <w:rFonts w:hint="eastAsia"/>
                  <w:lang w:eastAsia="zh-TW"/>
                </w:rPr>
                <w:t>No</w:t>
              </w:r>
            </w:ins>
          </w:p>
        </w:tc>
      </w:tr>
    </w:tbl>
    <w:p w:rsidR="00C62B60" w:rsidRDefault="00C62B60" w:rsidP="00C62B60">
      <w:pPr>
        <w:rPr>
          <w:ins w:id="562" w:author="Verizon" w:date="2019-09-13T17:21:00Z"/>
          <w:rFonts w:ascii="Arial" w:hAnsi="Arial" w:cs="Arial"/>
          <w:sz w:val="32"/>
          <w:lang w:eastAsia="zh-TW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563" w:author="Verizon" w:date="2019-09-13T17:21:00Z"/>
          <w:rStyle w:val="Heading4Char"/>
        </w:rPr>
      </w:pPr>
      <w:ins w:id="564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</w:rPr>
          <w:t>1</w:t>
        </w:r>
        <w:proofErr w:type="gramStart"/>
        <w:r>
          <w:rPr>
            <w:rStyle w:val="Heading4Char"/>
          </w:rPr>
          <w:t>.x</w:t>
        </w:r>
        <w:r w:rsidRPr="00074FB2">
          <w:rPr>
            <w:rStyle w:val="Heading4Char"/>
          </w:rPr>
          <w:t>.</w:t>
        </w:r>
        <w:r w:rsidRPr="00074FB2">
          <w:rPr>
            <w:rStyle w:val="Heading4Char"/>
            <w:rFonts w:hint="eastAsia"/>
          </w:rPr>
          <w:t>6</w:t>
        </w:r>
        <w:proofErr w:type="gramEnd"/>
        <w:r w:rsidRPr="00074FB2">
          <w:rPr>
            <w:rStyle w:val="Heading4Char"/>
          </w:rPr>
          <w:tab/>
          <w:t>∆TIB and ∆RIB values</w:t>
        </w:r>
      </w:ins>
    </w:p>
    <w:p w:rsidR="00C62B60" w:rsidRPr="00697599" w:rsidRDefault="00C62B60" w:rsidP="00C62B60">
      <w:pPr>
        <w:rPr>
          <w:ins w:id="565" w:author="Verizon" w:date="2019-09-13T17:21:00Z"/>
        </w:rPr>
      </w:pPr>
      <w:ins w:id="566" w:author="Verizon" w:date="2019-09-13T17:21:00Z">
        <w:r w:rsidRPr="00697599">
          <w:t xml:space="preserve">For </w:t>
        </w:r>
        <w:r w:rsidRPr="00697599">
          <w:rPr>
            <w:rFonts w:eastAsia="MS Mincho" w:hint="eastAsia"/>
            <w:lang w:eastAsia="ja-JP"/>
          </w:rPr>
          <w:t>DC</w:t>
        </w:r>
        <w:r w:rsidRPr="00697599">
          <w:rPr>
            <w:rFonts w:hint="eastAsia"/>
            <w:lang w:eastAsia="zh-CN"/>
          </w:rPr>
          <w:t>_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_</w:t>
        </w:r>
        <w:r w:rsidRPr="00697599">
          <w:rPr>
            <w:rFonts w:eastAsia="MS Mincho" w:hint="eastAsia"/>
            <w:lang w:eastAsia="ja-JP"/>
          </w:rPr>
          <w:t>n</w:t>
        </w:r>
        <w:r>
          <w:rPr>
            <w:rFonts w:eastAsia="MS Mincho"/>
            <w:lang w:eastAsia="ja-JP"/>
          </w:rPr>
          <w:t>48,</w:t>
        </w:r>
        <w:r>
          <w:rPr>
            <w:rFonts w:hint="eastAsia"/>
            <w:lang w:eastAsia="zh-TW"/>
          </w:rPr>
          <w:t xml:space="preserve"> </w:t>
        </w:r>
        <w:r w:rsidRPr="00697599">
          <w:t xml:space="preserve">the </w:t>
        </w:r>
        <w:r w:rsidRPr="00697599">
          <w:sym w:font="Symbol" w:char="F044"/>
        </w:r>
        <w:proofErr w:type="spellStart"/>
        <w:r w:rsidRPr="00697599">
          <w:t>T</w:t>
        </w:r>
        <w:r w:rsidRPr="00697599">
          <w:rPr>
            <w:vertAlign w:val="subscript"/>
          </w:rPr>
          <w:t>IB</w:t>
        </w:r>
        <w:proofErr w:type="gramStart"/>
        <w:r w:rsidRPr="00697599">
          <w:rPr>
            <w:vertAlign w:val="subscript"/>
          </w:rPr>
          <w:t>,c</w:t>
        </w:r>
        <w:proofErr w:type="spellEnd"/>
        <w:proofErr w:type="gramEnd"/>
        <w:r w:rsidRPr="00697599">
          <w:t xml:space="preserve"> and </w:t>
        </w:r>
        <w:r w:rsidRPr="00697599">
          <w:sym w:font="Symbol" w:char="F044"/>
        </w:r>
        <w:proofErr w:type="spellStart"/>
        <w:r w:rsidRPr="00697599">
          <w:t>R</w:t>
        </w:r>
        <w:r w:rsidRPr="00697599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r w:rsidRPr="00697599">
          <w:t xml:space="preserve"> values are given in the tables</w:t>
        </w:r>
        <w:r w:rsidRPr="00697599">
          <w:rPr>
            <w:rFonts w:hint="eastAsia"/>
          </w:rPr>
          <w:t xml:space="preserve"> below</w:t>
        </w:r>
        <w:r w:rsidRPr="00697599">
          <w:t>.</w:t>
        </w:r>
      </w:ins>
    </w:p>
    <w:p w:rsidR="00C62B60" w:rsidRPr="00802E82" w:rsidRDefault="00C62B60" w:rsidP="00C62B60">
      <w:pPr>
        <w:keepNext/>
        <w:keepLines/>
        <w:spacing w:before="60"/>
        <w:jc w:val="center"/>
        <w:rPr>
          <w:ins w:id="567" w:author="Verizon" w:date="2019-09-13T17:21:00Z"/>
          <w:rFonts w:ascii="Arial" w:hAnsi="Arial"/>
          <w:b/>
          <w:lang w:eastAsia="zh-CN"/>
        </w:rPr>
      </w:pPr>
      <w:ins w:id="568" w:author="Verizon" w:date="2019-09-13T17:21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>
          <w:rPr>
            <w:rFonts w:ascii="Arial" w:hAnsi="Arial" w:hint="eastAsia"/>
            <w:b/>
            <w:lang w:eastAsia="zh-CN"/>
          </w:rPr>
          <w:t>6</w:t>
        </w:r>
        <w:r w:rsidRPr="00802E82">
          <w:rPr>
            <w:rFonts w:ascii="Arial" w:hAnsi="Arial" w:hint="eastAsia"/>
            <w:b/>
            <w:lang w:eastAsia="zh-CN"/>
          </w:rPr>
          <w:t>-</w:t>
        </w:r>
        <w:r w:rsidRPr="00802E82">
          <w:rPr>
            <w:rFonts w:ascii="Arial" w:hAnsi="Arial"/>
            <w:b/>
            <w:lang w:eastAsia="zh-CN"/>
          </w:rPr>
          <w:t xml:space="preserve">1: </w:t>
        </w:r>
        <w:proofErr w:type="spellStart"/>
        <w:r w:rsidRPr="00802E82">
          <w:rPr>
            <w:rFonts w:ascii="Arial" w:hAnsi="Arial"/>
            <w:b/>
            <w:lang w:eastAsia="zh-CN"/>
          </w:rPr>
          <w:t>ΔTIB</w:t>
        </w:r>
        <w:proofErr w:type="gramStart"/>
        <w:r w:rsidRPr="00802E82">
          <w:rPr>
            <w:rFonts w:ascii="Arial" w:hAnsi="Arial"/>
            <w:b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62B60" w:rsidRPr="00697599" w:rsidTr="00C31625">
        <w:trPr>
          <w:tblHeader/>
          <w:jc w:val="center"/>
          <w:ins w:id="569" w:author="Verizon" w:date="2019-09-13T17:21:00Z"/>
        </w:trPr>
        <w:tc>
          <w:tcPr>
            <w:tcW w:w="1535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570" w:author="Verizon" w:date="2019-09-13T17:21:00Z"/>
                <w:rFonts w:ascii="Arial" w:hAnsi="Arial" w:cs="Arial"/>
                <w:sz w:val="18"/>
                <w:lang w:val="x-none"/>
              </w:rPr>
            </w:pPr>
            <w:ins w:id="571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572" w:author="Verizon" w:date="2019-09-13T17:21:00Z"/>
                <w:rFonts w:ascii="Arial" w:hAnsi="Arial" w:cs="Arial"/>
                <w:sz w:val="18"/>
                <w:lang w:val="x-none"/>
              </w:rPr>
            </w:pPr>
            <w:ins w:id="573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574" w:author="Verizon" w:date="2019-09-13T17:21:00Z"/>
                <w:rFonts w:ascii="Arial" w:hAnsi="Arial" w:cs="Arial"/>
                <w:sz w:val="18"/>
                <w:lang w:val="x-none"/>
              </w:rPr>
            </w:pPr>
            <w:proofErr w:type="spellStart"/>
            <w:ins w:id="575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69759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62B60" w:rsidRPr="00697599" w:rsidTr="00C31625">
        <w:trPr>
          <w:jc w:val="center"/>
          <w:ins w:id="576" w:author="Verizon" w:date="2019-09-13T17:21:00Z"/>
        </w:trPr>
        <w:tc>
          <w:tcPr>
            <w:tcW w:w="1535" w:type="dxa"/>
            <w:vMerge w:val="restart"/>
            <w:vAlign w:val="center"/>
          </w:tcPr>
          <w:p w:rsidR="00C62B60" w:rsidRPr="00004D8A" w:rsidRDefault="00C62B60" w:rsidP="00C31625">
            <w:pPr>
              <w:keepNext/>
              <w:keepLines/>
              <w:spacing w:after="0"/>
              <w:jc w:val="center"/>
              <w:rPr>
                <w:ins w:id="577" w:author="Verizon" w:date="2019-09-13T17:21:00Z"/>
                <w:rFonts w:ascii="Arial" w:hAnsi="Arial" w:cs="Arial"/>
                <w:sz w:val="18"/>
                <w:lang w:val="x-none" w:eastAsia="zh-TW"/>
              </w:rPr>
            </w:pPr>
            <w:ins w:id="578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DC_</w:t>
              </w:r>
              <w:r>
                <w:rPr>
                  <w:rFonts w:ascii="Arial" w:hAnsi="Arial" w:cs="Arial"/>
                  <w:sz w:val="18"/>
                  <w:lang w:val="en-US"/>
                </w:rPr>
                <w:t>2</w:t>
              </w:r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049" w:type="dxa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579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580" w:author="Verizon" w:date="2019-09-13T17:21:00Z">
              <w:r>
                <w:rPr>
                  <w:rFonts w:ascii="Arial" w:hAnsi="Arial" w:cs="Arial"/>
                  <w:sz w:val="18"/>
                  <w:lang w:val="en-US" w:eastAsia="zh-TW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581" w:author="Verizon" w:date="2019-09-13T17:21:00Z"/>
                <w:rFonts w:ascii="Arial" w:eastAsia="MS Mincho" w:hAnsi="Arial" w:cs="Arial"/>
                <w:sz w:val="18"/>
                <w:lang w:eastAsia="zh-TW"/>
              </w:rPr>
            </w:pPr>
            <w:ins w:id="582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.</w:t>
              </w:r>
              <w:r>
                <w:rPr>
                  <w:rFonts w:ascii="Arial" w:hAnsi="Arial" w:cs="Arial"/>
                  <w:sz w:val="18"/>
                  <w:lang w:eastAsia="zh-TW"/>
                </w:rPr>
                <w:t>6</w:t>
              </w:r>
            </w:ins>
          </w:p>
        </w:tc>
      </w:tr>
      <w:tr w:rsidR="00C62B60" w:rsidRPr="00697599" w:rsidTr="00C31625">
        <w:trPr>
          <w:jc w:val="center"/>
          <w:ins w:id="583" w:author="Verizon" w:date="2019-09-13T17:21:00Z"/>
        </w:trPr>
        <w:tc>
          <w:tcPr>
            <w:tcW w:w="1535" w:type="dxa"/>
            <w:vMerge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584" w:author="Verizon" w:date="2019-09-13T17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585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586" w:author="Verizon" w:date="2019-09-13T17:21:00Z">
              <w:r>
                <w:rPr>
                  <w:rFonts w:ascii="Arial" w:eastAsia="MS Mincho" w:hAnsi="Arial" w:cs="Arial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587" w:author="Verizon" w:date="2019-09-13T17:21:00Z"/>
                <w:rFonts w:ascii="Arial" w:hAnsi="Arial" w:cs="Arial"/>
                <w:sz w:val="18"/>
                <w:lang w:eastAsia="zh-TW"/>
              </w:rPr>
            </w:pPr>
            <w:ins w:id="588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.8</w:t>
              </w:r>
            </w:ins>
          </w:p>
        </w:tc>
      </w:tr>
    </w:tbl>
    <w:p w:rsidR="00C62B60" w:rsidRPr="00697599" w:rsidRDefault="00C62B60" w:rsidP="00C62B60">
      <w:pPr>
        <w:rPr>
          <w:ins w:id="589" w:author="Verizon" w:date="2019-09-13T17:21:00Z"/>
          <w:sz w:val="22"/>
        </w:rPr>
      </w:pPr>
    </w:p>
    <w:p w:rsidR="00C62B60" w:rsidRPr="00802E82" w:rsidRDefault="00C62B60" w:rsidP="00C62B60">
      <w:pPr>
        <w:keepNext/>
        <w:keepLines/>
        <w:spacing w:before="60"/>
        <w:jc w:val="center"/>
        <w:rPr>
          <w:ins w:id="590" w:author="Verizon" w:date="2019-09-13T17:21:00Z"/>
          <w:rFonts w:ascii="Arial" w:hAnsi="Arial"/>
          <w:b/>
          <w:lang w:eastAsia="zh-CN"/>
        </w:rPr>
      </w:pPr>
      <w:ins w:id="591" w:author="Verizon" w:date="2019-09-13T17:21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>
          <w:rPr>
            <w:rFonts w:ascii="Arial" w:hAnsi="Arial" w:hint="eastAsia"/>
            <w:b/>
            <w:lang w:eastAsia="zh-CN"/>
          </w:rPr>
          <w:t>6</w:t>
        </w:r>
        <w:r w:rsidRPr="00802E82">
          <w:rPr>
            <w:rFonts w:ascii="Arial" w:hAnsi="Arial"/>
            <w:b/>
            <w:lang w:eastAsia="zh-CN"/>
          </w:rPr>
          <w:t xml:space="preserve">-2: </w:t>
        </w:r>
        <w:proofErr w:type="spellStart"/>
        <w:r w:rsidRPr="00802E82">
          <w:rPr>
            <w:rFonts w:ascii="Arial" w:hAnsi="Arial"/>
            <w:b/>
            <w:lang w:eastAsia="zh-CN"/>
          </w:rPr>
          <w:t>ΔRIB</w:t>
        </w:r>
        <w:proofErr w:type="gramStart"/>
        <w:r w:rsidRPr="00802E82">
          <w:rPr>
            <w:rFonts w:ascii="Arial" w:hAnsi="Arial" w:hint="eastAsia"/>
            <w:b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62B60" w:rsidRPr="00697599" w:rsidTr="00C31625">
        <w:trPr>
          <w:tblHeader/>
          <w:jc w:val="center"/>
          <w:ins w:id="592" w:author="Verizon" w:date="2019-09-13T17:21:00Z"/>
        </w:trPr>
        <w:tc>
          <w:tcPr>
            <w:tcW w:w="1535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593" w:author="Verizon" w:date="2019-09-13T17:21:00Z"/>
                <w:rFonts w:ascii="Arial" w:hAnsi="Arial" w:cs="Arial"/>
                <w:sz w:val="18"/>
                <w:lang w:val="x-none"/>
              </w:rPr>
            </w:pPr>
            <w:ins w:id="594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595" w:author="Verizon" w:date="2019-09-13T17:21:00Z"/>
                <w:rFonts w:ascii="Arial" w:hAnsi="Arial" w:cs="Arial"/>
                <w:sz w:val="18"/>
                <w:lang w:val="x-none"/>
              </w:rPr>
            </w:pPr>
            <w:ins w:id="596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597" w:author="Verizon" w:date="2019-09-13T17:21:00Z"/>
                <w:rFonts w:ascii="Arial" w:hAnsi="Arial" w:cs="Arial"/>
                <w:sz w:val="18"/>
                <w:lang w:val="x-none"/>
              </w:rPr>
            </w:pPr>
            <w:ins w:id="598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69759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62B60" w:rsidRPr="00697599" w:rsidTr="00C31625">
        <w:trPr>
          <w:jc w:val="center"/>
          <w:ins w:id="599" w:author="Verizon" w:date="2019-09-13T17:21:00Z"/>
        </w:trPr>
        <w:tc>
          <w:tcPr>
            <w:tcW w:w="1535" w:type="dxa"/>
            <w:vMerge w:val="restart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600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601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DC_</w:t>
              </w:r>
              <w:r>
                <w:rPr>
                  <w:rFonts w:ascii="Arial" w:hAnsi="Arial" w:cs="Arial"/>
                  <w:sz w:val="18"/>
                  <w:lang w:val="en-US"/>
                </w:rPr>
                <w:t>2</w:t>
              </w:r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052" w:type="dxa"/>
            <w:vAlign w:val="center"/>
          </w:tcPr>
          <w:p w:rsidR="00C62B60" w:rsidRPr="00033229" w:rsidRDefault="00C62B60" w:rsidP="00C31625">
            <w:pPr>
              <w:keepNext/>
              <w:keepLines/>
              <w:spacing w:after="0"/>
              <w:jc w:val="center"/>
              <w:rPr>
                <w:ins w:id="602" w:author="Verizon" w:date="2019-09-13T17:21:00Z"/>
                <w:rFonts w:ascii="Arial" w:hAnsi="Arial" w:cs="Arial"/>
                <w:sz w:val="18"/>
                <w:lang w:val="x-none" w:eastAsia="zh-TW"/>
              </w:rPr>
            </w:pPr>
            <w:ins w:id="603" w:author="Verizon" w:date="2019-09-13T17:21:00Z">
              <w:r>
                <w:rPr>
                  <w:rFonts w:ascii="Arial" w:hAnsi="Arial" w:cs="Arial"/>
                  <w:sz w:val="18"/>
                  <w:lang w:val="en-US" w:eastAsia="zh-TW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604" w:author="Verizon" w:date="2019-09-13T17:21:00Z"/>
                <w:rFonts w:ascii="Arial" w:eastAsia="MS Mincho" w:hAnsi="Arial" w:cs="Arial"/>
                <w:sz w:val="18"/>
                <w:lang w:eastAsia="ja-JP"/>
              </w:rPr>
            </w:pPr>
            <w:ins w:id="605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.2</w:t>
              </w:r>
            </w:ins>
          </w:p>
        </w:tc>
      </w:tr>
      <w:tr w:rsidR="00C62B60" w:rsidRPr="00697599" w:rsidTr="00C31625">
        <w:trPr>
          <w:jc w:val="center"/>
          <w:ins w:id="606" w:author="Verizon" w:date="2019-09-13T17:21:00Z"/>
        </w:trPr>
        <w:tc>
          <w:tcPr>
            <w:tcW w:w="1535" w:type="dxa"/>
            <w:vMerge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607" w:author="Verizon" w:date="2019-09-13T17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608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609" w:author="Verizon" w:date="2019-09-13T17:21:00Z">
              <w:r>
                <w:rPr>
                  <w:rFonts w:ascii="Arial" w:eastAsia="MS Mincho" w:hAnsi="Arial" w:cs="Arial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610" w:author="Verizon" w:date="2019-09-13T17:21:00Z"/>
                <w:rFonts w:ascii="Arial" w:hAnsi="Arial" w:cs="Arial"/>
                <w:sz w:val="18"/>
                <w:lang w:eastAsia="zh-TW"/>
              </w:rPr>
            </w:pPr>
            <w:ins w:id="611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.5</w:t>
              </w:r>
            </w:ins>
          </w:p>
        </w:tc>
      </w:tr>
    </w:tbl>
    <w:p w:rsidR="00C62B60" w:rsidRDefault="00C62B60" w:rsidP="00C62B60">
      <w:pPr>
        <w:rPr>
          <w:ins w:id="612" w:author="Verizon" w:date="2019-09-13T17:21:00Z"/>
          <w:rFonts w:ascii="Arial" w:hAnsi="Arial" w:cs="Arial"/>
          <w:sz w:val="32"/>
          <w:lang w:eastAsia="zh-TW"/>
        </w:rPr>
      </w:pPr>
    </w:p>
    <w:p w:rsidR="00C62B60" w:rsidRDefault="00C62B60" w:rsidP="00C62B60">
      <w:pPr>
        <w:pStyle w:val="Heading4"/>
        <w:rPr>
          <w:ins w:id="613" w:author="Verizon" w:date="2019-09-13T17:21:00Z"/>
          <w:lang w:eastAsia="ja-JP"/>
        </w:rPr>
      </w:pPr>
      <w:ins w:id="614" w:author="Verizon" w:date="2019-09-13T17:21:00Z">
        <w:r>
          <w:rPr>
            <w:lang w:eastAsia="ja-JP"/>
          </w:rPr>
          <w:t>6.1</w:t>
        </w:r>
        <w:proofErr w:type="gramStart"/>
        <w:r w:rsidRPr="009328CD">
          <w:rPr>
            <w:lang w:eastAsia="ja-JP"/>
          </w:rPr>
          <w:t>.</w:t>
        </w:r>
        <w:r>
          <w:rPr>
            <w:lang w:eastAsia="ja-JP"/>
          </w:rPr>
          <w:t>x.7</w:t>
        </w:r>
        <w:proofErr w:type="gramEnd"/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C62B60" w:rsidRPr="00634194" w:rsidRDefault="00C62B60" w:rsidP="00C62B60">
      <w:pPr>
        <w:pStyle w:val="B1"/>
        <w:spacing w:before="120"/>
        <w:ind w:left="0" w:firstLine="0"/>
        <w:jc w:val="both"/>
        <w:rPr>
          <w:ins w:id="615" w:author="Verizon" w:date="2019-09-13T17:21:00Z"/>
          <w:lang w:eastAsia="ja-JP"/>
        </w:rPr>
      </w:pPr>
      <w:ins w:id="616" w:author="Verizon" w:date="2019-09-13T17:21:00Z">
        <w:r w:rsidRPr="00634194">
          <w:rPr>
            <w:lang w:eastAsia="ja-JP"/>
          </w:rPr>
          <w:t>This section provides the formulation to determine whether the DL carriers would be impacted by UL harmonics, 2UL inter-modulation products (IMD), or DL harmonic mixing with UL interferer based on UL and DL channel combinations. The potential self-interference mechanism has been identified in section 6.1.x.5 except for harmonic mixing and UL harmonic order higher than 5 which are used to generate an interference mixing coefficient table for this DC combination, as shown in Table 6.1.x.7-1.</w:t>
        </w:r>
      </w:ins>
    </w:p>
    <w:p w:rsidR="00C62B60" w:rsidRDefault="00C62B60" w:rsidP="00C62B60">
      <w:pPr>
        <w:pStyle w:val="B1"/>
        <w:spacing w:before="120"/>
        <w:ind w:left="0" w:firstLine="0"/>
        <w:jc w:val="center"/>
        <w:rPr>
          <w:ins w:id="617" w:author="Verizon" w:date="2019-09-13T17:21:00Z"/>
          <w:rFonts w:ascii="Arial" w:hAnsi="Arial" w:cs="Arial"/>
          <w:b/>
        </w:rPr>
      </w:pPr>
      <w:ins w:id="618" w:author="Verizon" w:date="2019-09-13T17:21:00Z">
        <w:r w:rsidRPr="00CB3CA2">
          <w:rPr>
            <w:rFonts w:ascii="Arial" w:hAnsi="Arial" w:cs="Arial"/>
            <w:b/>
          </w:rPr>
          <w:t xml:space="preserve">Table </w:t>
        </w:r>
        <w:r>
          <w:rPr>
            <w:rFonts w:ascii="Arial" w:eastAsia="MS Mincho" w:hAnsi="Arial" w:cs="Arial"/>
            <w:b/>
            <w:lang w:eastAsia="ja-JP"/>
          </w:rPr>
          <w:t>6.1.x</w:t>
        </w:r>
        <w:r w:rsidRPr="00CB3CA2">
          <w:rPr>
            <w:rFonts w:ascii="Arial" w:hAnsi="Arial" w:cs="Arial"/>
            <w:b/>
          </w:rPr>
          <w:t>.</w:t>
        </w:r>
        <w:r>
          <w:rPr>
            <w:rFonts w:ascii="Arial" w:eastAsia="MS Mincho" w:hAnsi="Arial" w:cs="Arial"/>
            <w:b/>
            <w:lang w:eastAsia="ja-JP"/>
          </w:rPr>
          <w:t>7</w:t>
        </w:r>
        <w:r w:rsidRPr="00CB3CA2">
          <w:rPr>
            <w:rFonts w:ascii="Arial" w:hAnsi="Arial" w:cs="Arial"/>
            <w:b/>
          </w:rPr>
          <w:t xml:space="preserve">-1: Band </w:t>
        </w:r>
        <w:r>
          <w:rPr>
            <w:rFonts w:ascii="Arial" w:eastAsia="MS Mincho" w:hAnsi="Arial" w:cs="Arial"/>
            <w:b/>
            <w:lang w:eastAsia="ja-JP"/>
          </w:rPr>
          <w:t>2</w:t>
        </w:r>
        <w:r w:rsidRPr="00CB3CA2">
          <w:rPr>
            <w:rFonts w:ascii="Arial" w:hAnsi="Arial" w:cs="Arial"/>
            <w:b/>
          </w:rPr>
          <w:t xml:space="preserve"> and Band </w:t>
        </w:r>
        <w:r>
          <w:rPr>
            <w:rFonts w:ascii="Arial" w:eastAsia="MS Mincho" w:hAnsi="Arial" w:cs="Arial"/>
            <w:b/>
            <w:lang w:eastAsia="ja-JP"/>
          </w:rPr>
          <w:t>n48</w:t>
        </w:r>
        <w:r w:rsidRPr="00CB3CA2">
          <w:rPr>
            <w:rFonts w:ascii="Arial" w:hAnsi="Arial" w:cs="Arial"/>
            <w:b/>
          </w:rPr>
          <w:t xml:space="preserve"> </w:t>
        </w:r>
        <w:r>
          <w:rPr>
            <w:rFonts w:ascii="Arial" w:hAnsi="Arial" w:cs="Arial"/>
            <w:b/>
          </w:rPr>
          <w:t>interference mixing coefficients</w:t>
        </w:r>
      </w:ins>
    </w:p>
    <w:tbl>
      <w:tblPr>
        <w:tblW w:w="9350" w:type="dxa"/>
        <w:jc w:val="center"/>
        <w:tblLayout w:type="fixed"/>
        <w:tblLook w:val="04A0" w:firstRow="1" w:lastRow="0" w:firstColumn="1" w:lastColumn="0" w:noHBand="0" w:noVBand="1"/>
      </w:tblPr>
      <w:tblGrid>
        <w:gridCol w:w="1520"/>
        <w:gridCol w:w="1170"/>
        <w:gridCol w:w="720"/>
        <w:gridCol w:w="720"/>
        <w:gridCol w:w="720"/>
        <w:gridCol w:w="720"/>
        <w:gridCol w:w="1440"/>
        <w:gridCol w:w="1080"/>
        <w:gridCol w:w="1260"/>
      </w:tblGrid>
      <w:tr w:rsidR="00C62B60" w:rsidRPr="00571587" w:rsidTr="00C31625">
        <w:trPr>
          <w:trHeight w:val="576"/>
          <w:jc w:val="center"/>
          <w:ins w:id="619" w:author="Verizon" w:date="2019-09-13T17:21:00Z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20" w:author="Verizon" w:date="2019-09-13T17:21:00Z"/>
                <w:rFonts w:ascii="Calibri" w:hAnsi="Calibri"/>
                <w:color w:val="000000"/>
                <w:lang w:val="en-US"/>
              </w:rPr>
            </w:pPr>
            <w:ins w:id="621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EUTRA-NR DC</w:t>
              </w:r>
              <w:r w:rsidRPr="00571587">
                <w:rPr>
                  <w:rFonts w:ascii="Calibri" w:hAnsi="Calibri"/>
                  <w:color w:val="000000"/>
                  <w:lang w:val="en-US"/>
                </w:rPr>
                <w:br/>
                <w:t>Configuration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22" w:author="Verizon" w:date="2019-09-13T17:21:00Z"/>
                <w:rFonts w:ascii="Calibri" w:hAnsi="Calibri"/>
                <w:color w:val="000000"/>
                <w:lang w:val="en-US"/>
              </w:rPr>
            </w:pPr>
            <w:ins w:id="623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EUTRA/NR</w:t>
              </w:r>
              <w:r w:rsidRPr="00571587">
                <w:rPr>
                  <w:rFonts w:ascii="Calibri" w:hAnsi="Calibri"/>
                  <w:color w:val="000000"/>
                  <w:lang w:val="en-US"/>
                </w:rPr>
                <w:br/>
                <w:t>Band</w:t>
              </w:r>
            </w:ins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24" w:author="Verizon" w:date="2019-09-13T17:21:00Z"/>
                <w:rFonts w:ascii="Calibri" w:hAnsi="Calibri"/>
                <w:color w:val="000000"/>
                <w:lang w:val="en-US"/>
              </w:rPr>
            </w:pPr>
            <w:ins w:id="625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UL</w:t>
              </w:r>
              <w:r w:rsidRPr="00571587">
                <w:rPr>
                  <w:rFonts w:ascii="Calibri" w:hAnsi="Calibri"/>
                  <w:color w:val="000000"/>
                  <w:lang w:val="en-US"/>
                </w:rPr>
                <w:br/>
                <w:t>Coefficient</w:t>
              </w:r>
            </w:ins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26" w:author="Verizon" w:date="2019-09-13T17:21:00Z"/>
                <w:rFonts w:ascii="Calibri" w:hAnsi="Calibri"/>
                <w:color w:val="000000"/>
                <w:lang w:val="en-US"/>
              </w:rPr>
            </w:pPr>
            <w:ins w:id="627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DL</w:t>
              </w:r>
              <w:r w:rsidRPr="00571587">
                <w:rPr>
                  <w:rFonts w:ascii="Calibri" w:hAnsi="Calibri"/>
                  <w:color w:val="000000"/>
                  <w:lang w:val="en-US"/>
                </w:rPr>
                <w:br/>
                <w:t>Coefficient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28" w:author="Verizon" w:date="2019-09-13T17:21:00Z"/>
                <w:rFonts w:ascii="Calibri" w:hAnsi="Calibri"/>
                <w:color w:val="000000"/>
                <w:lang w:val="en-US"/>
              </w:rPr>
            </w:pPr>
            <w:ins w:id="629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Harmonic/IMD</w:t>
              </w:r>
              <w:r w:rsidRPr="00571587">
                <w:rPr>
                  <w:rFonts w:ascii="Calibri" w:hAnsi="Calibri"/>
                  <w:color w:val="000000"/>
                  <w:lang w:val="en-US"/>
                </w:rPr>
                <w:br/>
                <w:t>Order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30" w:author="Verizon" w:date="2019-09-13T17:21:00Z"/>
                <w:rFonts w:ascii="Calibri" w:hAnsi="Calibri"/>
                <w:color w:val="000000"/>
                <w:lang w:val="en-US"/>
              </w:rPr>
            </w:pPr>
            <w:ins w:id="631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Victim</w:t>
              </w:r>
              <w:r w:rsidRPr="00571587">
                <w:rPr>
                  <w:rFonts w:ascii="Calibri" w:hAnsi="Calibri"/>
                  <w:color w:val="000000"/>
                  <w:lang w:val="en-US"/>
                </w:rPr>
                <w:br/>
                <w:t>Band</w:t>
              </w:r>
            </w:ins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32" w:author="Verizon" w:date="2019-09-13T17:21:00Z"/>
                <w:rFonts w:ascii="Calibri" w:hAnsi="Calibri"/>
                <w:color w:val="000000"/>
                <w:lang w:val="en-US"/>
              </w:rPr>
            </w:pPr>
            <w:ins w:id="633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Interference</w:t>
              </w:r>
              <w:r w:rsidRPr="00571587">
                <w:rPr>
                  <w:rFonts w:ascii="Calibri" w:hAnsi="Calibri"/>
                  <w:color w:val="000000"/>
                  <w:lang w:val="en-US"/>
                </w:rPr>
                <w:br/>
                <w:t>Type</w:t>
              </w:r>
            </w:ins>
          </w:p>
        </w:tc>
      </w:tr>
      <w:tr w:rsidR="00C62B60" w:rsidRPr="00571587" w:rsidTr="00C31625">
        <w:trPr>
          <w:trHeight w:val="288"/>
          <w:jc w:val="center"/>
          <w:ins w:id="634" w:author="Verizon" w:date="2019-09-13T17:21:00Z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35" w:author="Verizon" w:date="2019-09-13T17:21:00Z"/>
                <w:rFonts w:ascii="Calibri" w:hAnsi="Calibri"/>
                <w:color w:val="000000"/>
                <w:lang w:val="en-US"/>
              </w:rPr>
            </w:pPr>
            <w:ins w:id="636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DC_2A_n48A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37" w:author="Verizon" w:date="2019-09-13T17:21:00Z"/>
                <w:rFonts w:ascii="Calibri" w:hAnsi="Calibri"/>
                <w:color w:val="000000"/>
                <w:lang w:val="en-US"/>
              </w:rPr>
            </w:pPr>
            <w:ins w:id="638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2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39" w:author="Verizon" w:date="2019-09-13T17:21:00Z"/>
                <w:rFonts w:ascii="Calibri" w:hAnsi="Calibri"/>
                <w:color w:val="000000"/>
                <w:lang w:val="en-US"/>
              </w:rPr>
            </w:pPr>
            <w:ins w:id="640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a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41" w:author="Verizon" w:date="2019-09-13T17:21:00Z"/>
                <w:rFonts w:ascii="Calibri" w:hAnsi="Calibri"/>
                <w:color w:val="000000"/>
                <w:lang w:val="en-US"/>
              </w:rPr>
            </w:pPr>
            <w:ins w:id="642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43" w:author="Verizon" w:date="2019-09-13T17:21:00Z"/>
                <w:rFonts w:ascii="Calibri" w:hAnsi="Calibri"/>
                <w:color w:val="000000"/>
                <w:lang w:val="en-US"/>
              </w:rPr>
            </w:pPr>
            <w:ins w:id="644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b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45" w:author="Verizon" w:date="2019-09-13T17:21:00Z"/>
                <w:rFonts w:ascii="Calibri" w:hAnsi="Calibri"/>
                <w:color w:val="000000"/>
                <w:lang w:val="en-US"/>
              </w:rPr>
            </w:pPr>
            <w:ins w:id="646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0</w:t>
              </w:r>
            </w:ins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47" w:author="Verizon" w:date="2019-09-13T17:21:00Z"/>
                <w:rFonts w:ascii="Calibri" w:hAnsi="Calibri"/>
                <w:color w:val="000000"/>
                <w:lang w:val="en-US"/>
              </w:rPr>
            </w:pPr>
            <w:ins w:id="648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4</w:t>
              </w:r>
            </w:ins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49" w:author="Verizon" w:date="2019-09-13T17:21:00Z"/>
                <w:rFonts w:ascii="Calibri" w:hAnsi="Calibri"/>
                <w:color w:val="000000"/>
                <w:lang w:val="en-US"/>
              </w:rPr>
            </w:pPr>
            <w:ins w:id="650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2</w:t>
              </w:r>
            </w:ins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51" w:author="Verizon" w:date="2019-09-13T17:21:00Z"/>
                <w:rFonts w:ascii="Calibri" w:hAnsi="Calibri"/>
                <w:color w:val="000000"/>
                <w:lang w:val="en-US"/>
              </w:rPr>
            </w:pPr>
            <w:ins w:id="652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IMD</w:t>
              </w:r>
            </w:ins>
          </w:p>
        </w:tc>
      </w:tr>
      <w:tr w:rsidR="00C62B60" w:rsidRPr="00571587" w:rsidTr="00C31625">
        <w:trPr>
          <w:trHeight w:val="288"/>
          <w:jc w:val="center"/>
          <w:ins w:id="653" w:author="Verizon" w:date="2019-09-13T17:21:00Z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571587" w:rsidRDefault="00C62B60" w:rsidP="00C31625">
            <w:pPr>
              <w:spacing w:after="0"/>
              <w:rPr>
                <w:ins w:id="654" w:author="Verizon" w:date="2019-09-13T17:21:00Z"/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55" w:author="Verizon" w:date="2019-09-13T17:21:00Z"/>
                <w:rFonts w:ascii="Calibri" w:hAnsi="Calibri"/>
                <w:color w:val="000000"/>
                <w:lang w:val="en-US"/>
              </w:rPr>
            </w:pPr>
            <w:ins w:id="656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n48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57" w:author="Verizon" w:date="2019-09-13T17:21:00Z"/>
                <w:rFonts w:ascii="Calibri" w:hAnsi="Calibri"/>
                <w:color w:val="000000"/>
                <w:lang w:val="en-US"/>
              </w:rPr>
            </w:pPr>
            <w:ins w:id="658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c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59" w:author="Verizon" w:date="2019-09-13T17:21:00Z"/>
                <w:rFonts w:ascii="Calibri" w:hAnsi="Calibri"/>
                <w:color w:val="000000"/>
                <w:lang w:val="en-US"/>
              </w:rPr>
            </w:pPr>
            <w:ins w:id="660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1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61" w:author="Verizon" w:date="2019-09-13T17:21:00Z"/>
                <w:rFonts w:ascii="Calibri" w:hAnsi="Calibri"/>
                <w:color w:val="000000"/>
                <w:lang w:val="en-US"/>
              </w:rPr>
            </w:pPr>
            <w:ins w:id="662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d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663" w:author="Verizon" w:date="2019-09-13T17:21:00Z"/>
                <w:rFonts w:ascii="Calibri" w:hAnsi="Calibri"/>
                <w:color w:val="000000"/>
                <w:lang w:val="en-US"/>
              </w:rPr>
            </w:pPr>
            <w:ins w:id="664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0</w:t>
              </w:r>
            </w:ins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571587" w:rsidRDefault="00C62B60" w:rsidP="00C31625">
            <w:pPr>
              <w:spacing w:after="0"/>
              <w:rPr>
                <w:ins w:id="665" w:author="Verizon" w:date="2019-09-13T17:21:00Z"/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571587" w:rsidRDefault="00C62B60" w:rsidP="00C31625">
            <w:pPr>
              <w:spacing w:after="0"/>
              <w:rPr>
                <w:ins w:id="666" w:author="Verizon" w:date="2019-09-13T17:21:00Z"/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2B60" w:rsidRPr="00571587" w:rsidRDefault="00C62B60" w:rsidP="00C31625">
            <w:pPr>
              <w:spacing w:after="0"/>
              <w:rPr>
                <w:ins w:id="667" w:author="Verizon" w:date="2019-09-13T17:21:00Z"/>
                <w:rFonts w:ascii="Calibri" w:hAnsi="Calibri"/>
                <w:color w:val="000000"/>
                <w:lang w:val="en-US"/>
              </w:rPr>
            </w:pPr>
          </w:p>
        </w:tc>
      </w:tr>
    </w:tbl>
    <w:p w:rsidR="00C62B60" w:rsidRDefault="00C62B60" w:rsidP="00C62B60">
      <w:pPr>
        <w:pStyle w:val="B1"/>
        <w:spacing w:after="0"/>
        <w:ind w:left="0" w:firstLine="0"/>
        <w:jc w:val="both"/>
        <w:rPr>
          <w:ins w:id="668" w:author="Verizon" w:date="2019-09-13T17:21:00Z"/>
          <w:rFonts w:ascii="Arial" w:hAnsi="Arial" w:cs="Arial"/>
          <w:lang w:eastAsia="ja-JP"/>
        </w:rPr>
      </w:pPr>
    </w:p>
    <w:p w:rsidR="00C62B60" w:rsidRPr="00634194" w:rsidRDefault="00C62B60" w:rsidP="00C62B60">
      <w:pPr>
        <w:pStyle w:val="B1"/>
        <w:spacing w:before="120"/>
        <w:ind w:left="0" w:firstLine="0"/>
        <w:jc w:val="both"/>
        <w:rPr>
          <w:ins w:id="669" w:author="Verizon" w:date="2019-09-13T17:21:00Z"/>
          <w:lang w:eastAsia="ja-JP"/>
        </w:rPr>
      </w:pPr>
      <w:ins w:id="670" w:author="Verizon" w:date="2019-09-13T17:21:00Z">
        <w:r w:rsidRPr="00634194">
          <w:rPr>
            <w:lang w:eastAsia="ja-JP"/>
          </w:rPr>
          <w:t xml:space="preserve">Equations (1) and (2) below are used to calculate the interference </w:t>
        </w:r>
        <w:proofErr w:type="spellStart"/>
        <w:r w:rsidRPr="00634194">
          <w:rPr>
            <w:lang w:eastAsia="ja-JP"/>
          </w:rPr>
          <w:t>center</w:t>
        </w:r>
        <w:proofErr w:type="spellEnd"/>
        <w:r w:rsidRPr="00634194">
          <w:rPr>
            <w:lang w:eastAsia="ja-JP"/>
          </w:rPr>
          <w:t xml:space="preserve"> frequency (</w:t>
        </w:r>
        <w:proofErr w:type="spellStart"/>
        <w:r w:rsidRPr="00634194">
          <w:rPr>
            <w:i/>
            <w:lang w:eastAsia="ja-JP"/>
          </w:rPr>
          <w:t>f</w:t>
        </w:r>
        <w:r w:rsidRPr="00634194">
          <w:rPr>
            <w:i/>
            <w:vertAlign w:val="subscript"/>
            <w:lang w:eastAsia="ja-JP"/>
          </w:rPr>
          <w:t>INT</w:t>
        </w:r>
        <w:proofErr w:type="spellEnd"/>
        <w:r w:rsidRPr="00634194">
          <w:rPr>
            <w:lang w:eastAsia="ja-JP"/>
          </w:rPr>
          <w:t>) and its effective bandwidth (</w:t>
        </w:r>
        <w:r w:rsidRPr="00634194">
          <w:rPr>
            <w:i/>
            <w:lang w:eastAsia="ja-JP"/>
          </w:rPr>
          <w:t>BW</w:t>
        </w:r>
        <w:r w:rsidRPr="00634194">
          <w:rPr>
            <w:i/>
            <w:vertAlign w:val="subscript"/>
            <w:lang w:eastAsia="ja-JP"/>
          </w:rPr>
          <w:t>INT</w:t>
        </w:r>
        <w:r w:rsidRPr="00634194">
          <w:rPr>
            <w:lang w:eastAsia="ja-JP"/>
          </w:rPr>
          <w:t xml:space="preserve">) where coefficients a, b, c, and d are defined in Table 6.1.x.7-1 and </w:t>
        </w:r>
        <w:r w:rsidRPr="00634194">
          <w:rPr>
            <w:i/>
            <w:lang w:eastAsia="ja-JP"/>
          </w:rPr>
          <w:t>CBW</w:t>
        </w:r>
        <w:r w:rsidRPr="00634194">
          <w:rPr>
            <w:lang w:eastAsia="ja-JP"/>
          </w:rPr>
          <w:t xml:space="preserve"> stands for channel bandwidth.</w:t>
        </w:r>
      </w:ins>
    </w:p>
    <w:p w:rsidR="00C62B60" w:rsidRDefault="00C62B60" w:rsidP="00C62B60">
      <w:pPr>
        <w:pStyle w:val="B1"/>
        <w:spacing w:before="120"/>
        <w:ind w:left="0" w:firstLine="0"/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                        </w:t>
      </w:r>
      <w:r w:rsidRPr="0041691E">
        <w:rPr>
          <w:rFonts w:ascii="Arial" w:hAnsi="Arial" w:cs="Arial"/>
          <w:position w:val="-12"/>
          <w:lang w:eastAsia="ja-JP"/>
        </w:rPr>
        <w:object w:dxaOrig="43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18.15pt" o:ole="">
            <v:imagedata r:id="rId6" o:title=""/>
          </v:shape>
          <o:OLEObject Type="Embed" ProgID="Equation.3" ShapeID="_x0000_i1025" DrawAspect="Content" ObjectID="_1632654298" r:id="rId7"/>
        </w:object>
      </w:r>
      <w:r>
        <w:rPr>
          <w:rFonts w:ascii="Arial" w:hAnsi="Arial" w:cs="Arial"/>
          <w:lang w:eastAsia="ja-JP"/>
        </w:rPr>
        <w:t xml:space="preserve">                (1)</w:t>
      </w:r>
    </w:p>
    <w:p w:rsidR="00C62B60" w:rsidRDefault="00C62B60" w:rsidP="00C62B60">
      <w:pPr>
        <w:pStyle w:val="B1"/>
        <w:spacing w:before="120"/>
        <w:ind w:left="0" w:firstLine="0"/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                        </w:t>
      </w:r>
      <w:r w:rsidRPr="007C39C3">
        <w:rPr>
          <w:rFonts w:ascii="Arial" w:hAnsi="Arial" w:cs="Arial"/>
          <w:position w:val="-12"/>
          <w:lang w:eastAsia="ja-JP"/>
        </w:rPr>
        <w:object w:dxaOrig="3320" w:dyaOrig="360">
          <v:shape id="_x0000_i1026" type="#_x0000_t75" style="width:165.9pt;height:18.15pt" o:ole="">
            <v:imagedata r:id="rId8" o:title=""/>
          </v:shape>
          <o:OLEObject Type="Embed" ProgID="Equation.3" ShapeID="_x0000_i1026" DrawAspect="Content" ObjectID="_1632654299" r:id="rId9"/>
        </w:object>
      </w:r>
      <w:r>
        <w:rPr>
          <w:rFonts w:ascii="Arial" w:hAnsi="Arial" w:cs="Arial"/>
          <w:lang w:eastAsia="ja-JP"/>
        </w:rPr>
        <w:t xml:space="preserve">                          (2)</w:t>
      </w:r>
    </w:p>
    <w:p w:rsidR="00C62B60" w:rsidRPr="00634194" w:rsidRDefault="00C62B60" w:rsidP="00C62B60">
      <w:pPr>
        <w:pStyle w:val="B1"/>
        <w:spacing w:before="120"/>
        <w:ind w:left="0" w:firstLine="0"/>
        <w:jc w:val="both"/>
        <w:rPr>
          <w:lang w:eastAsia="ja-JP"/>
        </w:rPr>
      </w:pPr>
      <w:r w:rsidRPr="00634194">
        <w:rPr>
          <w:lang w:eastAsia="ja-JP"/>
        </w:rPr>
        <w:t xml:space="preserve">Formula (3-1) and (3-2) below are then used to indicate when the interference is overlapping with </w:t>
      </w:r>
      <w:r w:rsidRPr="00634194">
        <w:rPr>
          <w:i/>
          <w:lang w:eastAsia="ja-JP"/>
        </w:rPr>
        <w:t>RX1</w:t>
      </w:r>
      <w:r w:rsidRPr="00634194">
        <w:rPr>
          <w:lang w:eastAsia="ja-JP"/>
        </w:rPr>
        <w:t xml:space="preserve"> and </w:t>
      </w:r>
      <w:r w:rsidRPr="00634194">
        <w:rPr>
          <w:i/>
          <w:lang w:eastAsia="ja-JP"/>
        </w:rPr>
        <w:t>RX2</w:t>
      </w:r>
      <w:r w:rsidRPr="00634194">
        <w:rPr>
          <w:lang w:eastAsia="ja-JP"/>
        </w:rPr>
        <w:t>, respectively.</w:t>
      </w:r>
    </w:p>
    <w:p w:rsidR="00C62B60" w:rsidRDefault="00C62B60" w:rsidP="00C62B60">
      <w:pPr>
        <w:pStyle w:val="B1"/>
        <w:spacing w:before="120"/>
        <w:ind w:left="0" w:firstLine="0"/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                        </w:t>
      </w:r>
      <w:r w:rsidRPr="0041691E">
        <w:rPr>
          <w:rFonts w:ascii="Arial" w:hAnsi="Arial" w:cs="Arial"/>
          <w:position w:val="-24"/>
          <w:lang w:eastAsia="ja-JP"/>
        </w:rPr>
        <w:object w:dxaOrig="2580" w:dyaOrig="620">
          <v:shape id="_x0000_i1027" type="#_x0000_t75" style="width:128.95pt;height:30.7pt" o:ole="">
            <v:imagedata r:id="rId10" o:title=""/>
          </v:shape>
          <o:OLEObject Type="Embed" ProgID="Equation.3" ShapeID="_x0000_i1027" DrawAspect="Content" ObjectID="_1632654300" r:id="rId11"/>
        </w:object>
      </w:r>
      <w:r>
        <w:rPr>
          <w:rFonts w:ascii="Arial" w:hAnsi="Arial" w:cs="Arial"/>
          <w:lang w:eastAsia="ja-JP"/>
        </w:rPr>
        <w:t xml:space="preserve">                                (3-1)</w:t>
      </w:r>
    </w:p>
    <w:p w:rsidR="00C62B60" w:rsidRDefault="00C62B60" w:rsidP="00C62B60">
      <w:pPr>
        <w:pStyle w:val="B1"/>
        <w:spacing w:before="120"/>
        <w:ind w:left="0" w:firstLine="0"/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                        </w:t>
      </w:r>
      <w:r w:rsidRPr="007C39C3">
        <w:rPr>
          <w:rFonts w:ascii="Arial" w:hAnsi="Arial" w:cs="Arial"/>
          <w:position w:val="-24"/>
          <w:lang w:eastAsia="ja-JP"/>
        </w:rPr>
        <w:object w:dxaOrig="2600" w:dyaOrig="620">
          <v:shape id="_x0000_i1028" type="#_x0000_t75" style="width:129.6pt;height:30.7pt" o:ole="">
            <v:imagedata r:id="rId12" o:title=""/>
          </v:shape>
          <o:OLEObject Type="Embed" ProgID="Equation.3" ShapeID="_x0000_i1028" DrawAspect="Content" ObjectID="_1632654301" r:id="rId13"/>
        </w:object>
      </w:r>
      <w:r>
        <w:rPr>
          <w:rFonts w:ascii="Arial" w:hAnsi="Arial" w:cs="Arial"/>
          <w:lang w:eastAsia="ja-JP"/>
        </w:rPr>
        <w:t xml:space="preserve">                                (3-2)</w:t>
      </w:r>
    </w:p>
    <w:p w:rsidR="00C62B60" w:rsidRDefault="00C62B60" w:rsidP="00C62B60">
      <w:pPr>
        <w:spacing w:after="160" w:line="259" w:lineRule="auto"/>
        <w:rPr>
          <w:ins w:id="671" w:author="Verizon" w:date="2019-09-13T17:21:00Z"/>
          <w:rFonts w:ascii="Arial" w:hAnsi="Arial"/>
          <w:b/>
          <w:lang w:eastAsia="zh-CN"/>
        </w:rPr>
      </w:pPr>
      <w:ins w:id="672" w:author="Verizon" w:date="2019-09-13T17:21:00Z">
        <w:r>
          <w:rPr>
            <w:rFonts w:ascii="Arial" w:hAnsi="Arial"/>
            <w:b/>
            <w:lang w:eastAsia="zh-CN"/>
          </w:rPr>
          <w:br w:type="page"/>
        </w:r>
      </w:ins>
    </w:p>
    <w:p w:rsidR="00C62B60" w:rsidRPr="0080432D" w:rsidRDefault="00C62B60" w:rsidP="00C62B60">
      <w:pPr>
        <w:pStyle w:val="Heading3"/>
        <w:rPr>
          <w:ins w:id="673" w:author="Verizon" w:date="2019-09-13T17:21:00Z"/>
          <w:rFonts w:ascii="Calibri" w:hAnsi="Calibri"/>
          <w:b/>
          <w:sz w:val="22"/>
          <w:szCs w:val="22"/>
          <w:lang w:val="pl-PL" w:eastAsia="zh-TW"/>
        </w:rPr>
      </w:pPr>
      <w:ins w:id="674" w:author="Verizon" w:date="2019-09-13T17:21:00Z">
        <w:r w:rsidRPr="0080432D">
          <w:rPr>
            <w:b/>
            <w:lang w:eastAsia="zh-TW"/>
          </w:rPr>
          <w:lastRenderedPageBreak/>
          <w:t>6.1</w:t>
        </w:r>
        <w:proofErr w:type="gramStart"/>
        <w:r w:rsidRPr="0080432D">
          <w:rPr>
            <w:b/>
            <w:lang w:eastAsia="zh-TW"/>
          </w:rPr>
          <w:t>.x</w:t>
        </w:r>
        <w:proofErr w:type="gramEnd"/>
        <w:r w:rsidRPr="0080432D">
          <w:rPr>
            <w:b/>
            <w:lang w:eastAsia="zh-TW"/>
          </w:rPr>
          <w:tab/>
        </w:r>
        <w:r w:rsidRPr="0080432D">
          <w:rPr>
            <w:rFonts w:hint="eastAsia"/>
            <w:b/>
            <w:lang w:eastAsia="zh-TW"/>
          </w:rPr>
          <w:t>DC</w:t>
        </w:r>
        <w:r w:rsidRPr="0080432D">
          <w:rPr>
            <w:b/>
          </w:rPr>
          <w:t>_5</w:t>
        </w:r>
        <w:r w:rsidRPr="0080432D">
          <w:rPr>
            <w:rFonts w:hint="eastAsia"/>
            <w:b/>
            <w:lang w:eastAsia="zh-TW"/>
          </w:rPr>
          <w:t>_n</w:t>
        </w:r>
        <w:r w:rsidRPr="0080432D">
          <w:rPr>
            <w:b/>
            <w:lang w:eastAsia="zh-TW"/>
          </w:rPr>
          <w:t>48</w:t>
        </w:r>
      </w:ins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675" w:author="Verizon" w:date="2019-09-13T17:21:00Z"/>
          <w:rStyle w:val="Heading4Char"/>
        </w:rPr>
      </w:pPr>
      <w:ins w:id="676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  <w:rFonts w:hint="eastAsia"/>
          </w:rPr>
          <w:t>1</w:t>
        </w:r>
        <w:proofErr w:type="gramStart"/>
        <w:r>
          <w:rPr>
            <w:rStyle w:val="Heading4Char"/>
            <w:rFonts w:hint="eastAsia"/>
          </w:rPr>
          <w:t>.x</w:t>
        </w:r>
        <w:r w:rsidRPr="00074FB2">
          <w:rPr>
            <w:rStyle w:val="Heading4Char"/>
            <w:rFonts w:hint="eastAsia"/>
          </w:rPr>
          <w:t>.1</w:t>
        </w:r>
        <w:proofErr w:type="gramEnd"/>
        <w:r w:rsidRPr="00074FB2">
          <w:rPr>
            <w:rStyle w:val="Heading4Char"/>
          </w:rPr>
          <w:tab/>
          <w:t xml:space="preserve">Operating bands for </w:t>
        </w:r>
        <w:r w:rsidRPr="00074FB2">
          <w:rPr>
            <w:rStyle w:val="Heading4Char"/>
            <w:rFonts w:hint="eastAsia"/>
          </w:rPr>
          <w:t>DC</w:t>
        </w:r>
      </w:ins>
    </w:p>
    <w:p w:rsidR="00C62B60" w:rsidRPr="00697599" w:rsidRDefault="00C62B60" w:rsidP="00C62B60">
      <w:pPr>
        <w:spacing w:before="120" w:after="120"/>
        <w:jc w:val="center"/>
        <w:rPr>
          <w:ins w:id="677" w:author="Verizon" w:date="2019-09-13T17:21:00Z"/>
          <w:rFonts w:ascii="Arial" w:hAnsi="Arial" w:cs="Arial"/>
          <w:b/>
          <w:lang w:eastAsia="ja-JP"/>
        </w:rPr>
      </w:pPr>
      <w:ins w:id="678" w:author="Verizon" w:date="2019-09-13T17:21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6.1.x.1</w:t>
        </w:r>
        <w:r w:rsidRPr="00697599">
          <w:rPr>
            <w:rFonts w:ascii="Arial" w:hAnsi="Arial" w:cs="Arial"/>
            <w:b/>
          </w:rPr>
          <w:t xml:space="preserve">-1: </w:t>
        </w:r>
        <w:r w:rsidRPr="00697599">
          <w:rPr>
            <w:rFonts w:ascii="Arial" w:hAnsi="Arial" w:cs="Arial"/>
            <w:b/>
            <w:lang w:eastAsia="zh-CN"/>
          </w:rPr>
          <w:t xml:space="preserve">DC band combination 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</w:t>
        </w:r>
        <w:r w:rsidRPr="00697599">
          <w:rPr>
            <w:rFonts w:ascii="Arial" w:hAnsi="Arial" w:cs="Arial"/>
            <w:b/>
            <w:lang w:eastAsia="ja-JP"/>
          </w:rPr>
          <w:t xml:space="preserve"> </w:t>
        </w:r>
        <w:r>
          <w:rPr>
            <w:rFonts w:ascii="Arial" w:hAnsi="Arial" w:cs="Arial"/>
            <w:b/>
            <w:lang w:eastAsia="ja-JP"/>
          </w:rPr>
          <w:t>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C62B60" w:rsidRPr="007E3289" w:rsidTr="00C31625">
        <w:trPr>
          <w:cantSplit/>
          <w:trHeight w:val="288"/>
          <w:tblHeader/>
          <w:jc w:val="center"/>
          <w:ins w:id="679" w:author="Verizon" w:date="2019-09-13T17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7E3289" w:rsidRDefault="00C62B60" w:rsidP="00C31625">
            <w:pPr>
              <w:pStyle w:val="TAH"/>
              <w:rPr>
                <w:ins w:id="680" w:author="Verizon" w:date="2019-09-13T17:21:00Z"/>
                <w:rFonts w:eastAsia="MS Mincho" w:cs="Arial"/>
              </w:rPr>
            </w:pPr>
            <w:ins w:id="681" w:author="Verizon" w:date="2019-09-13T17:21:00Z">
              <w:r w:rsidRPr="007E3289"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7E3289" w:rsidRDefault="00C62B60" w:rsidP="00C31625">
            <w:pPr>
              <w:pStyle w:val="TAH"/>
              <w:rPr>
                <w:ins w:id="682" w:author="Verizon" w:date="2019-09-13T17:21:00Z"/>
                <w:rFonts w:eastAsia="MS Mincho" w:cs="Arial"/>
              </w:rPr>
            </w:pPr>
            <w:ins w:id="683" w:author="Verizon" w:date="2019-09-13T17:21:00Z">
              <w:r w:rsidRPr="007E3289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7E3289" w:rsidRDefault="00C62B60" w:rsidP="00C31625">
            <w:pPr>
              <w:pStyle w:val="TAH"/>
              <w:rPr>
                <w:ins w:id="684" w:author="Verizon" w:date="2019-09-13T17:21:00Z"/>
                <w:rFonts w:cs="Arial"/>
              </w:rPr>
            </w:pPr>
            <w:ins w:id="685" w:author="Verizon" w:date="2019-09-13T17:21:00Z">
              <w:r w:rsidRPr="007E3289"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7E3289" w:rsidRDefault="00C62B60" w:rsidP="00C31625">
            <w:pPr>
              <w:pStyle w:val="TAH"/>
              <w:rPr>
                <w:ins w:id="686" w:author="Verizon" w:date="2019-09-13T17:21:00Z"/>
              </w:rPr>
            </w:pPr>
            <w:ins w:id="687" w:author="Verizon" w:date="2019-09-13T17:21:00Z">
              <w:r w:rsidRPr="007E3289">
                <w:t>Single UL allowed</w:t>
              </w:r>
            </w:ins>
          </w:p>
        </w:tc>
      </w:tr>
      <w:tr w:rsidR="00C62B60" w:rsidRPr="007E3289" w:rsidTr="00C31625">
        <w:trPr>
          <w:cantSplit/>
          <w:trHeight w:val="149"/>
          <w:jc w:val="center"/>
          <w:ins w:id="688" w:author="Verizon" w:date="2019-09-13T17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3A6E98" w:rsidRDefault="00C62B60" w:rsidP="00C31625">
            <w:pPr>
              <w:pStyle w:val="TAC"/>
              <w:rPr>
                <w:ins w:id="689" w:author="Verizon" w:date="2019-09-13T17:21:00Z"/>
                <w:lang w:eastAsia="zh-TW"/>
              </w:rPr>
            </w:pPr>
            <w:ins w:id="690" w:author="Verizon" w:date="2019-09-13T17:21:00Z">
              <w:r w:rsidRPr="007E3289">
                <w:t>DC_</w:t>
              </w:r>
              <w:r>
                <w:rPr>
                  <w:lang w:val="en-US"/>
                </w:rPr>
                <w:t>5</w:t>
              </w:r>
              <w:r w:rsidRPr="007E3289">
                <w:t>_n</w:t>
              </w:r>
              <w:r>
                <w:rPr>
                  <w:lang w:val="en-US"/>
                </w:rPr>
                <w:t>48</w:t>
              </w:r>
              <w:r>
                <w:rPr>
                  <w:rFonts w:hint="eastAsia"/>
                  <w:vertAlign w:val="superscript"/>
                  <w:lang w:eastAsia="zh-TW"/>
                </w:rPr>
                <w:t>3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890CB7" w:rsidRDefault="00C62B60" w:rsidP="00C31625">
            <w:pPr>
              <w:pStyle w:val="TAC"/>
              <w:rPr>
                <w:ins w:id="691" w:author="Verizon" w:date="2019-09-13T17:21:00Z"/>
                <w:lang w:val="en-US" w:eastAsia="zh-TW"/>
              </w:rPr>
            </w:pPr>
            <w:ins w:id="692" w:author="Verizon" w:date="2019-09-13T17:21:00Z">
              <w:r>
                <w:rPr>
                  <w:lang w:val="en-US" w:eastAsia="zh-TW"/>
                </w:rPr>
                <w:t>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890CB7" w:rsidRDefault="00C62B60" w:rsidP="00C31625">
            <w:pPr>
              <w:pStyle w:val="TAC"/>
              <w:rPr>
                <w:ins w:id="693" w:author="Verizon" w:date="2019-09-13T17:21:00Z"/>
                <w:lang w:val="en-US" w:eastAsia="zh-TW"/>
              </w:rPr>
            </w:pPr>
            <w:ins w:id="694" w:author="Verizon" w:date="2019-09-13T17:21:00Z">
              <w:r>
                <w:rPr>
                  <w:rFonts w:eastAsia="MS Mincho"/>
                </w:rPr>
                <w:t>n</w:t>
              </w:r>
              <w:r>
                <w:rPr>
                  <w:rFonts w:eastAsia="MS Mincho"/>
                  <w:lang w:val="en-US"/>
                </w:rPr>
                <w:t>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7E3289" w:rsidRDefault="00C62B60" w:rsidP="00C31625">
            <w:pPr>
              <w:pStyle w:val="TAC"/>
              <w:rPr>
                <w:ins w:id="695" w:author="Verizon" w:date="2019-09-13T17:21:00Z"/>
                <w:rFonts w:eastAsia="MS Mincho"/>
              </w:rPr>
            </w:pPr>
            <w:ins w:id="696" w:author="Verizon" w:date="2019-09-13T17:21:00Z">
              <w:r w:rsidRPr="007E3289">
                <w:rPr>
                  <w:rFonts w:eastAsia="MS Mincho"/>
                </w:rPr>
                <w:t>No</w:t>
              </w:r>
            </w:ins>
          </w:p>
        </w:tc>
      </w:tr>
      <w:tr w:rsidR="00C62B60" w:rsidRPr="007E3289" w:rsidTr="00C31625">
        <w:trPr>
          <w:cantSplit/>
          <w:trHeight w:val="210"/>
          <w:jc w:val="center"/>
          <w:ins w:id="697" w:author="Verizon" w:date="2019-09-13T17:21:00Z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DE1F3E" w:rsidRDefault="00C62B60" w:rsidP="00C31625">
            <w:pPr>
              <w:pStyle w:val="TAN"/>
              <w:rPr>
                <w:ins w:id="698" w:author="Verizon" w:date="2019-09-13T17:21:00Z"/>
                <w:lang w:eastAsia="zh-TW"/>
              </w:rPr>
            </w:pPr>
            <w:ins w:id="699" w:author="Verizon" w:date="2019-09-13T17:21:00Z">
              <w:r>
                <w:t xml:space="preserve">NOTE </w:t>
              </w:r>
              <w:r>
                <w:rPr>
                  <w:rFonts w:hint="eastAsia"/>
                  <w:lang w:eastAsia="zh-TW"/>
                </w:rPr>
                <w:t>3</w:t>
              </w:r>
              <w:r>
                <w:t>:</w:t>
              </w:r>
              <w:r w:rsidRPr="007E3289">
                <w:tab/>
              </w:r>
              <w:r w:rsidRPr="00E05FA9">
                <w:t>Applicable for UE supporting inter-band carrier aggregation with mandatory</w:t>
              </w:r>
              <w:r>
                <w:t xml:space="preserve"> </w:t>
              </w:r>
              <w:r w:rsidRPr="00E05FA9">
                <w:t>simultaneous</w:t>
              </w:r>
              <w:r>
                <w:t xml:space="preserve"> </w:t>
              </w:r>
              <w:r w:rsidRPr="00E05FA9">
                <w:t>Rx/</w:t>
              </w:r>
              <w:proofErr w:type="spellStart"/>
              <w:r w:rsidRPr="00E05FA9">
                <w:t>Tx</w:t>
              </w:r>
              <w:proofErr w:type="spellEnd"/>
              <w:r w:rsidRPr="00E05FA9">
                <w:t xml:space="preserve"> capability</w:t>
              </w:r>
            </w:ins>
          </w:p>
        </w:tc>
      </w:tr>
    </w:tbl>
    <w:p w:rsidR="00C62B60" w:rsidRPr="0002529B" w:rsidRDefault="00C62B60" w:rsidP="00C62B60">
      <w:pPr>
        <w:rPr>
          <w:ins w:id="700" w:author="Verizon" w:date="2019-09-13T17:21:00Z"/>
          <w:sz w:val="22"/>
          <w:lang w:eastAsia="zh-CN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701" w:author="Verizon" w:date="2019-09-13T17:21:00Z"/>
          <w:rStyle w:val="Heading4Char"/>
        </w:rPr>
      </w:pPr>
      <w:ins w:id="702" w:author="Verizon" w:date="2019-09-13T17:21:00Z">
        <w:r w:rsidRPr="00074FB2">
          <w:rPr>
            <w:rStyle w:val="Heading4Char"/>
            <w:rFonts w:hint="eastAsia"/>
          </w:rPr>
          <w:t>6.</w:t>
        </w:r>
        <w:r>
          <w:rPr>
            <w:rStyle w:val="Heading4Char"/>
            <w:rFonts w:hint="eastAsia"/>
          </w:rPr>
          <w:t>1</w:t>
        </w:r>
        <w:proofErr w:type="gramStart"/>
        <w:r>
          <w:rPr>
            <w:rStyle w:val="Heading4Char"/>
            <w:rFonts w:hint="eastAsia"/>
          </w:rPr>
          <w:t>.</w:t>
        </w:r>
        <w:r>
          <w:rPr>
            <w:rStyle w:val="Heading4Char"/>
          </w:rPr>
          <w:t>x</w:t>
        </w:r>
        <w:r w:rsidRPr="00074FB2">
          <w:rPr>
            <w:rStyle w:val="Heading4Char"/>
            <w:rFonts w:hint="eastAsia"/>
          </w:rPr>
          <w:t>.2</w:t>
        </w:r>
        <w:proofErr w:type="gramEnd"/>
        <w:r w:rsidRPr="00074FB2">
          <w:rPr>
            <w:rStyle w:val="Heading4Char"/>
          </w:rPr>
          <w:tab/>
          <w:t xml:space="preserve">Configuration for </w:t>
        </w:r>
        <w:r w:rsidRPr="00074FB2">
          <w:rPr>
            <w:rStyle w:val="Heading4Char"/>
            <w:rFonts w:hint="eastAsia"/>
          </w:rPr>
          <w:t>DC</w:t>
        </w:r>
      </w:ins>
    </w:p>
    <w:p w:rsidR="00C62B60" w:rsidRPr="00745D74" w:rsidRDefault="00C62B60" w:rsidP="00C62B60">
      <w:pPr>
        <w:spacing w:before="120" w:after="120"/>
        <w:jc w:val="center"/>
        <w:rPr>
          <w:ins w:id="703" w:author="Verizon" w:date="2019-09-13T17:21:00Z"/>
          <w:rFonts w:ascii="Arial" w:eastAsia="Yu Mincho" w:hAnsi="Arial" w:cs="Arial"/>
          <w:sz w:val="28"/>
          <w:szCs w:val="28"/>
          <w:lang w:eastAsia="ja-JP"/>
        </w:rPr>
      </w:pPr>
      <w:ins w:id="704" w:author="Verizon" w:date="2019-09-13T17:21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6.1.x.2</w:t>
        </w:r>
        <w:r w:rsidRPr="00697599">
          <w:rPr>
            <w:rFonts w:ascii="Arial" w:hAnsi="Arial" w:cs="Arial"/>
            <w:b/>
          </w:rPr>
          <w:t xml:space="preserve">-1: </w:t>
        </w:r>
        <w:r w:rsidRPr="00697599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I</w:t>
        </w:r>
        <w:r w:rsidRPr="005059FD">
          <w:rPr>
            <w:rFonts w:ascii="Arial" w:hAnsi="Arial" w:cs="Arial"/>
            <w:b/>
            <w:lang w:eastAsia="zh-CN"/>
          </w:rPr>
          <w:t>nter-band EN-DC configurations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C62B60" w:rsidTr="00C31625">
        <w:trPr>
          <w:trHeight w:val="47"/>
          <w:tblHeader/>
          <w:jc w:val="center"/>
          <w:ins w:id="705" w:author="Verizon" w:date="2019-09-13T17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706" w:author="Verizon" w:date="2019-09-13T17:21:00Z"/>
                <w:lang w:val="en-US" w:eastAsia="fi-FI"/>
              </w:rPr>
            </w:pPr>
            <w:ins w:id="707" w:author="Verizon" w:date="2019-09-13T17:21:00Z">
              <w:r>
                <w:rPr>
                  <w:lang w:val="en-US" w:eastAsia="fi-FI"/>
                </w:rPr>
                <w:t>EN-DC</w:t>
              </w:r>
            </w:ins>
          </w:p>
          <w:p w:rsidR="00C62B60" w:rsidRDefault="00C62B60" w:rsidP="00C31625">
            <w:pPr>
              <w:pStyle w:val="TAH"/>
              <w:rPr>
                <w:ins w:id="708" w:author="Verizon" w:date="2019-09-13T17:21:00Z"/>
                <w:lang w:val="en-US" w:eastAsia="fi-FI"/>
              </w:rPr>
            </w:pPr>
            <w:ins w:id="709" w:author="Verizon" w:date="2019-09-13T17:2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710" w:author="Verizon" w:date="2019-09-13T17:21:00Z"/>
                <w:lang w:val="en-US" w:eastAsia="fi-FI"/>
              </w:rPr>
            </w:pPr>
            <w:ins w:id="711" w:author="Verizon" w:date="2019-09-13T17:21:00Z">
              <w:r>
                <w:rPr>
                  <w:lang w:val="en-US" w:eastAsia="fi-FI"/>
                </w:rPr>
                <w:t>Uplink EN-DC</w:t>
              </w:r>
            </w:ins>
          </w:p>
          <w:p w:rsidR="00C62B60" w:rsidRDefault="00C62B60" w:rsidP="00C31625">
            <w:pPr>
              <w:pStyle w:val="TAH"/>
              <w:rPr>
                <w:ins w:id="712" w:author="Verizon" w:date="2019-09-13T17:21:00Z"/>
                <w:lang w:val="en-US" w:eastAsia="fi-FI"/>
              </w:rPr>
            </w:pPr>
            <w:ins w:id="713" w:author="Verizon" w:date="2019-09-13T17:21:00Z">
              <w:r>
                <w:rPr>
                  <w:lang w:val="en-US" w:eastAsia="fi-FI"/>
                </w:rPr>
                <w:t>configuration</w:t>
              </w:r>
            </w:ins>
          </w:p>
          <w:p w:rsidR="00C62B60" w:rsidRDefault="00C62B60" w:rsidP="00C31625">
            <w:pPr>
              <w:pStyle w:val="TAH"/>
              <w:rPr>
                <w:ins w:id="714" w:author="Verizon" w:date="2019-09-13T17:21:00Z"/>
                <w:lang w:eastAsia="fi-FI"/>
              </w:rPr>
            </w:pPr>
            <w:ins w:id="715" w:author="Verizon" w:date="2019-09-13T17:2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716" w:author="Verizon" w:date="2019-09-13T17:21:00Z"/>
                <w:lang w:val="en-US" w:eastAsia="fi-FI"/>
              </w:rPr>
            </w:pPr>
            <w:ins w:id="717" w:author="Verizon" w:date="2019-09-13T17:21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718" w:author="Verizon" w:date="2019-09-13T17:21:00Z"/>
                <w:rFonts w:cs="Arial"/>
                <w:bCs/>
                <w:szCs w:val="18"/>
                <w:lang w:eastAsia="fi-FI"/>
              </w:rPr>
            </w:pPr>
            <w:ins w:id="719" w:author="Verizon" w:date="2019-09-13T17:21:00Z">
              <w:r>
                <w:rPr>
                  <w:lang w:eastAsia="fi-FI"/>
                </w:rPr>
                <w:t>NR configuration</w:t>
              </w:r>
            </w:ins>
          </w:p>
        </w:tc>
      </w:tr>
      <w:tr w:rsidR="00C62B60" w:rsidTr="00C31625">
        <w:trPr>
          <w:trHeight w:val="244"/>
          <w:jc w:val="center"/>
          <w:ins w:id="720" w:author="Verizon" w:date="2019-09-13T17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721" w:author="Verizon" w:date="2019-09-13T17:21:00Z"/>
                <w:b w:val="0"/>
                <w:lang w:val="en-US" w:eastAsia="fi-FI"/>
              </w:rPr>
            </w:pPr>
            <w:ins w:id="722" w:author="Verizon" w:date="2019-09-13T17:21:00Z">
              <w:r>
                <w:rPr>
                  <w:b w:val="0"/>
                  <w:lang w:val="fi-FI" w:eastAsia="fi-FI"/>
                </w:rPr>
                <w:t>DC_5A_n48A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723" w:author="Verizon" w:date="2019-09-13T17:21:00Z"/>
                <w:b w:val="0"/>
                <w:lang w:val="en-US" w:eastAsia="fi-FI"/>
              </w:rPr>
            </w:pPr>
            <w:ins w:id="724" w:author="Verizon" w:date="2019-09-13T17:21:00Z">
              <w:r>
                <w:rPr>
                  <w:b w:val="0"/>
                  <w:lang w:val="fi-FI" w:eastAsia="fi-FI"/>
                </w:rPr>
                <w:t>DC_5A_n48A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725" w:author="Verizon" w:date="2019-09-13T17:21:00Z"/>
                <w:b w:val="0"/>
                <w:lang w:eastAsia="fi-FI"/>
              </w:rPr>
            </w:pPr>
            <w:ins w:id="726" w:author="Verizon" w:date="2019-09-13T17:21:00Z">
              <w:r>
                <w:rPr>
                  <w:b w:val="0"/>
                  <w:lang w:val="fi-FI" w:eastAsia="fi-FI"/>
                </w:rPr>
                <w:t>5A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727" w:author="Verizon" w:date="2019-09-13T17:21:00Z"/>
                <w:b w:val="0"/>
                <w:lang w:eastAsia="fi-FI"/>
              </w:rPr>
            </w:pPr>
            <w:ins w:id="728" w:author="Verizon" w:date="2019-09-13T17:21:00Z">
              <w:r>
                <w:rPr>
                  <w:b w:val="0"/>
                  <w:lang w:val="fi-FI" w:eastAsia="fi-FI"/>
                </w:rPr>
                <w:t>n48A</w:t>
              </w:r>
            </w:ins>
          </w:p>
        </w:tc>
      </w:tr>
    </w:tbl>
    <w:p w:rsidR="00C62B60" w:rsidRDefault="00C62B60" w:rsidP="00C62B60">
      <w:pPr>
        <w:keepNext/>
        <w:keepLines/>
        <w:spacing w:before="120"/>
        <w:ind w:left="1134" w:hanging="1134"/>
        <w:outlineLvl w:val="3"/>
        <w:rPr>
          <w:ins w:id="729" w:author="Verizon" w:date="2019-09-13T17:21:00Z"/>
          <w:rStyle w:val="Heading4Char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730" w:author="Verizon" w:date="2019-09-13T17:21:00Z"/>
          <w:rStyle w:val="Heading4Char"/>
        </w:rPr>
      </w:pPr>
      <w:ins w:id="731" w:author="Verizon" w:date="2019-09-13T17:21:00Z">
        <w:r w:rsidRPr="00074FB2">
          <w:rPr>
            <w:rStyle w:val="Heading4Char"/>
            <w:rFonts w:hint="eastAsia"/>
          </w:rPr>
          <w:t>6.</w:t>
        </w:r>
        <w:r>
          <w:rPr>
            <w:rStyle w:val="Heading4Char"/>
            <w:rFonts w:hint="eastAsia"/>
          </w:rPr>
          <w:t>1</w:t>
        </w:r>
        <w:proofErr w:type="gramStart"/>
        <w:r>
          <w:rPr>
            <w:rStyle w:val="Heading4Char"/>
            <w:rFonts w:hint="eastAsia"/>
          </w:rPr>
          <w:t>.</w:t>
        </w:r>
        <w:r>
          <w:rPr>
            <w:rStyle w:val="Heading4Char"/>
          </w:rPr>
          <w:t>x</w:t>
        </w:r>
        <w:r w:rsidRPr="00074FB2">
          <w:rPr>
            <w:rStyle w:val="Heading4Char"/>
          </w:rPr>
          <w:t>.3</w:t>
        </w:r>
        <w:proofErr w:type="gramEnd"/>
        <w:r w:rsidRPr="00074FB2">
          <w:rPr>
            <w:rStyle w:val="Heading4Char"/>
          </w:rPr>
          <w:tab/>
          <w:t xml:space="preserve">Maximum output power for </w:t>
        </w:r>
        <w:r w:rsidRPr="00074FB2">
          <w:rPr>
            <w:rStyle w:val="Heading4Char"/>
            <w:rFonts w:hint="eastAsia"/>
          </w:rPr>
          <w:t>DC</w:t>
        </w:r>
      </w:ins>
    </w:p>
    <w:p w:rsidR="00C62B60" w:rsidRPr="00301366" w:rsidRDefault="00C62B60" w:rsidP="00C62B60">
      <w:pPr>
        <w:spacing w:before="120" w:after="120"/>
        <w:jc w:val="center"/>
        <w:rPr>
          <w:ins w:id="732" w:author="Verizon" w:date="2019-09-13T17:21:00Z"/>
          <w:rFonts w:ascii="Arial" w:eastAsia="Yu Mincho" w:hAnsi="Arial" w:cs="Arial"/>
          <w:sz w:val="28"/>
          <w:szCs w:val="28"/>
          <w:lang w:eastAsia="ja-JP"/>
        </w:rPr>
      </w:pPr>
      <w:ins w:id="733" w:author="Verizon" w:date="2019-09-13T17:21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6.1.x.3</w:t>
        </w:r>
        <w:r w:rsidRPr="00697599">
          <w:rPr>
            <w:rFonts w:ascii="Arial" w:hAnsi="Arial" w:cs="Arial"/>
            <w:b/>
          </w:rPr>
          <w:t>-1:</w:t>
        </w:r>
        <w:r w:rsidRPr="00301366">
          <w:t xml:space="preserve"> </w:t>
        </w:r>
        <w:r w:rsidRPr="00301366"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C62B60" w:rsidTr="00C31625">
        <w:trPr>
          <w:trHeight w:val="288"/>
          <w:tblHeader/>
          <w:jc w:val="center"/>
          <w:ins w:id="734" w:author="Verizon" w:date="2019-09-13T17:2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735" w:author="Verizon" w:date="2019-09-13T17:21:00Z"/>
                <w:rFonts w:eastAsia="MS Mincho"/>
              </w:rPr>
            </w:pPr>
            <w:ins w:id="736" w:author="Verizon" w:date="2019-09-13T17:21:00Z">
              <w:r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737" w:author="Verizon" w:date="2019-09-13T17:21:00Z"/>
                <w:rFonts w:eastAsia="MS Mincho"/>
              </w:rPr>
            </w:pPr>
            <w:ins w:id="738" w:author="Verizon" w:date="2019-09-13T17:21:00Z">
              <w:r>
                <w:rPr>
                  <w:rFonts w:eastAsia="MS Mincho"/>
                </w:rPr>
                <w:t>Power class 3</w:t>
              </w:r>
            </w:ins>
          </w:p>
          <w:p w:rsidR="00C62B60" w:rsidRDefault="00C62B60" w:rsidP="00C31625">
            <w:pPr>
              <w:pStyle w:val="TAH"/>
              <w:rPr>
                <w:ins w:id="739" w:author="Verizon" w:date="2019-09-13T17:21:00Z"/>
                <w:rFonts w:eastAsia="MS Mincho"/>
              </w:rPr>
            </w:pPr>
            <w:ins w:id="740" w:author="Verizon" w:date="2019-09-13T17:21:00Z">
              <w:r>
                <w:rPr>
                  <w:rFonts w:eastAsia="MS Mincho"/>
                </w:rPr>
                <w:t>(</w:t>
              </w:r>
              <w:proofErr w:type="spellStart"/>
              <w:r>
                <w:rPr>
                  <w:rFonts w:eastAsia="MS Mincho"/>
                </w:rPr>
                <w:t>dBm</w:t>
              </w:r>
              <w:proofErr w:type="spellEnd"/>
              <w:r>
                <w:rPr>
                  <w:rFonts w:eastAsia="MS Mincho"/>
                </w:rPr>
                <w:t>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741" w:author="Verizon" w:date="2019-09-13T17:21:00Z"/>
                <w:rFonts w:eastAsia="MS Mincho"/>
              </w:rPr>
            </w:pPr>
            <w:ins w:id="742" w:author="Verizon" w:date="2019-09-13T17:21:00Z">
              <w:r>
                <w:rPr>
                  <w:rFonts w:eastAsia="MS Mincho"/>
                </w:rPr>
                <w:t>Tolerance</w:t>
              </w:r>
            </w:ins>
          </w:p>
          <w:p w:rsidR="00C62B60" w:rsidRDefault="00C62B60" w:rsidP="00C31625">
            <w:pPr>
              <w:pStyle w:val="TAH"/>
              <w:rPr>
                <w:ins w:id="743" w:author="Verizon" w:date="2019-09-13T17:21:00Z"/>
                <w:rFonts w:eastAsia="MS Mincho"/>
              </w:rPr>
            </w:pPr>
            <w:ins w:id="744" w:author="Verizon" w:date="2019-09-13T17:21:00Z">
              <w:r>
                <w:rPr>
                  <w:rFonts w:eastAsia="MS Mincho"/>
                </w:rPr>
                <w:t>(dB)</w:t>
              </w:r>
            </w:ins>
          </w:p>
        </w:tc>
      </w:tr>
      <w:tr w:rsidR="00C62B60" w:rsidTr="00C31625">
        <w:trPr>
          <w:trHeight w:val="151"/>
          <w:jc w:val="center"/>
          <w:ins w:id="745" w:author="Verizon" w:date="2019-09-13T17:2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L"/>
              <w:jc w:val="center"/>
              <w:rPr>
                <w:ins w:id="746" w:author="Verizon" w:date="2019-09-13T17:21:00Z"/>
                <w:rFonts w:eastAsia="MS Mincho"/>
              </w:rPr>
            </w:pPr>
            <w:ins w:id="747" w:author="Verizon" w:date="2019-09-13T17:21:00Z">
              <w:r>
                <w:rPr>
                  <w:szCs w:val="18"/>
                  <w:lang w:val="fi-FI" w:eastAsia="fi-FI"/>
                </w:rPr>
                <w:t>DC_5A_n48A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E725F8" w:rsidRDefault="00C62B60" w:rsidP="00C31625">
            <w:pPr>
              <w:pStyle w:val="TAC"/>
              <w:rPr>
                <w:ins w:id="748" w:author="Verizon" w:date="2019-09-13T17:21:00Z"/>
                <w:rFonts w:eastAsia="MS Mincho"/>
              </w:rPr>
            </w:pPr>
            <w:ins w:id="749" w:author="Verizon" w:date="2019-09-13T17:21:00Z">
              <w:r w:rsidRPr="00E725F8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E725F8" w:rsidRDefault="00C62B60" w:rsidP="00C31625">
            <w:pPr>
              <w:pStyle w:val="TAC"/>
              <w:rPr>
                <w:ins w:id="750" w:author="Verizon" w:date="2019-09-13T17:21:00Z"/>
                <w:rFonts w:eastAsia="MS Mincho"/>
              </w:rPr>
            </w:pPr>
            <w:ins w:id="751" w:author="Verizon" w:date="2019-09-13T17:21:00Z">
              <w:r w:rsidRPr="00E725F8">
                <w:rPr>
                  <w:rFonts w:eastAsia="MS Mincho"/>
                </w:rPr>
                <w:t>+2/-3</w:t>
              </w:r>
            </w:ins>
          </w:p>
        </w:tc>
      </w:tr>
    </w:tbl>
    <w:p w:rsidR="00C62B60" w:rsidRPr="00697599" w:rsidRDefault="00C62B60" w:rsidP="00C62B60">
      <w:pPr>
        <w:rPr>
          <w:ins w:id="752" w:author="Verizon" w:date="2019-09-13T17:21:00Z"/>
          <w:lang w:eastAsia="zh-CN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753" w:author="Verizon" w:date="2019-09-13T17:21:00Z"/>
          <w:rStyle w:val="Heading4Char"/>
        </w:rPr>
      </w:pPr>
      <w:ins w:id="754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</w:rPr>
          <w:t>1</w:t>
        </w:r>
        <w:proofErr w:type="gramStart"/>
        <w:r>
          <w:rPr>
            <w:rStyle w:val="Heading4Char"/>
          </w:rPr>
          <w:t>.x</w:t>
        </w:r>
        <w:r w:rsidRPr="00074FB2">
          <w:rPr>
            <w:rStyle w:val="Heading4Char"/>
          </w:rPr>
          <w:t>.4</w:t>
        </w:r>
        <w:proofErr w:type="gramEnd"/>
        <w:r w:rsidRPr="00074FB2">
          <w:rPr>
            <w:rStyle w:val="Heading4Char"/>
          </w:rPr>
          <w:tab/>
          <w:t>Spurious emission band UE co-existence for DC</w:t>
        </w:r>
      </w:ins>
    </w:p>
    <w:p w:rsidR="00C62B60" w:rsidRPr="00697599" w:rsidRDefault="00C62B60" w:rsidP="00C62B60">
      <w:pPr>
        <w:keepNext/>
        <w:keepLines/>
        <w:spacing w:before="60"/>
        <w:jc w:val="center"/>
        <w:rPr>
          <w:ins w:id="755" w:author="Verizon" w:date="2019-09-13T17:21:00Z"/>
          <w:rFonts w:ascii="Arial" w:hAnsi="Arial"/>
          <w:b/>
          <w:lang w:eastAsia="zh-CN"/>
        </w:rPr>
      </w:pPr>
      <w:ins w:id="756" w:author="Verizon" w:date="2019-09-13T17:21:00Z">
        <w:r w:rsidRPr="00697599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6.1.x.4</w:t>
        </w:r>
        <w:r w:rsidRPr="00697599">
          <w:rPr>
            <w:rFonts w:ascii="Arial" w:hAnsi="Arial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1</w:t>
        </w:r>
        <w:r w:rsidRPr="00697599">
          <w:rPr>
            <w:rFonts w:ascii="Arial" w:hAnsi="Arial"/>
            <w:b/>
            <w:lang w:eastAsia="zh-CN"/>
          </w:rPr>
          <w:t xml:space="preserve">: </w:t>
        </w:r>
        <w:r w:rsidRPr="00697599">
          <w:rPr>
            <w:rFonts w:ascii="Arial" w:hAnsi="Arial" w:hint="eastAsia"/>
            <w:b/>
            <w:lang w:eastAsia="zh-CN"/>
          </w:rPr>
          <w:t>Spurious emissions</w:t>
        </w:r>
        <w:r w:rsidRPr="00697599">
          <w:rPr>
            <w:rFonts w:ascii="Arial" w:hAnsi="Arial"/>
            <w:b/>
            <w:lang w:eastAsia="zh-CN"/>
          </w:rPr>
          <w:t xml:space="preserve"> for inter-band EN-DC</w:t>
        </w:r>
        <w:r w:rsidRPr="00697599">
          <w:rPr>
            <w:rFonts w:ascii="Arial" w:hAnsi="Arial" w:hint="eastAsia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C62B60" w:rsidRPr="00697599" w:rsidTr="00C31625">
        <w:trPr>
          <w:trHeight w:val="230"/>
          <w:jc w:val="center"/>
          <w:ins w:id="757" w:author="Verizon" w:date="2019-09-13T17:21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758" w:author="Verizon" w:date="2019-09-13T17:21:00Z"/>
                <w:rFonts w:ascii="Arial" w:hAnsi="Arial" w:cs="Arial"/>
                <w:b/>
                <w:sz w:val="18"/>
                <w:lang w:eastAsia="ja-JP"/>
              </w:rPr>
            </w:pPr>
            <w:ins w:id="759" w:author="Verizon" w:date="2019-09-13T17:21:00Z">
              <w:r w:rsidRPr="00697599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760" w:author="Verizon" w:date="2019-09-13T17:21:00Z"/>
                <w:rFonts w:ascii="Arial" w:hAnsi="Arial" w:cs="Arial"/>
                <w:b/>
                <w:sz w:val="18"/>
              </w:rPr>
            </w:pPr>
            <w:ins w:id="761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C62B60" w:rsidRPr="00697599" w:rsidTr="00C31625">
        <w:trPr>
          <w:trHeight w:val="385"/>
          <w:jc w:val="center"/>
          <w:ins w:id="762" w:author="Verizon" w:date="2019-09-13T17:21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763" w:author="Verizon" w:date="2019-09-13T17:21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764" w:author="Verizon" w:date="2019-09-13T17:21:00Z"/>
                <w:rFonts w:ascii="Arial" w:hAnsi="Arial" w:cs="Arial"/>
                <w:b/>
                <w:sz w:val="18"/>
              </w:rPr>
            </w:pPr>
            <w:ins w:id="765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766" w:author="Verizon" w:date="2019-09-13T17:21:00Z"/>
                <w:rFonts w:ascii="Arial" w:hAnsi="Arial" w:cs="Arial"/>
                <w:b/>
                <w:sz w:val="18"/>
              </w:rPr>
            </w:pPr>
            <w:ins w:id="767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768" w:author="Verizon" w:date="2019-09-13T17:21:00Z"/>
                <w:rFonts w:ascii="Arial" w:hAnsi="Arial" w:cs="Arial"/>
                <w:b/>
                <w:sz w:val="18"/>
              </w:rPr>
            </w:pPr>
            <w:ins w:id="769" w:author="Verizon" w:date="2019-09-13T17:21:00Z">
              <w:r w:rsidRPr="00697599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697599">
                <w:rPr>
                  <w:rFonts w:ascii="Arial" w:hAnsi="Arial" w:cs="Arial"/>
                  <w:b/>
                  <w:sz w:val="18"/>
                </w:rPr>
                <w:t>Level (</w:t>
              </w:r>
              <w:proofErr w:type="spellStart"/>
              <w:r w:rsidRPr="00697599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697599">
                <w:rPr>
                  <w:rFonts w:ascii="Arial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770" w:author="Verizon" w:date="2019-09-13T17:21:00Z"/>
                <w:rFonts w:ascii="Arial" w:hAnsi="Arial" w:cs="Arial"/>
                <w:b/>
                <w:sz w:val="18"/>
              </w:rPr>
            </w:pPr>
            <w:ins w:id="771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772" w:author="Verizon" w:date="2019-09-13T17:21:00Z"/>
                <w:rFonts w:ascii="Arial" w:hAnsi="Arial" w:cs="Arial"/>
                <w:b/>
                <w:sz w:val="18"/>
              </w:rPr>
            </w:pPr>
            <w:ins w:id="773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C62B60" w:rsidRPr="00FF6146" w:rsidTr="00C31625">
        <w:trPr>
          <w:trHeight w:val="502"/>
          <w:jc w:val="center"/>
          <w:ins w:id="774" w:author="Verizon" w:date="2019-09-13T17:21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keepNext/>
              <w:keepLines/>
              <w:spacing w:after="0"/>
              <w:jc w:val="center"/>
              <w:rPr>
                <w:ins w:id="775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  <w:ins w:id="776" w:author="Verizon" w:date="2019-09-13T17:21:00Z">
              <w:r w:rsidRPr="00FF6146">
                <w:rPr>
                  <w:rFonts w:ascii="Arial" w:hAnsi="Arial" w:cs="Arial"/>
                  <w:sz w:val="16"/>
                  <w:szCs w:val="16"/>
                  <w:lang w:eastAsia="ja-JP"/>
                </w:rPr>
                <w:t>DC_5A_n48A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317DBA" w:rsidRDefault="00C62B60" w:rsidP="00C31625">
            <w:pPr>
              <w:keepNext/>
              <w:keepLines/>
              <w:spacing w:after="0"/>
              <w:rPr>
                <w:ins w:id="777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  <w:ins w:id="778" w:author="Verizon" w:date="2019-09-13T17:21:00Z">
              <w:r w:rsidRPr="00317DBA">
                <w:rPr>
                  <w:rFonts w:ascii="Arial" w:hAnsi="Arial" w:cs="Arial"/>
                  <w:sz w:val="16"/>
                  <w:szCs w:val="16"/>
                </w:rPr>
                <w:t xml:space="preserve">E-UTRA Band 2, 4, 5, 12, 13, 14, 17, 24, 25, 26, 29, 30, 41, </w:t>
              </w:r>
              <w:r w:rsidRPr="00317DBA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50, 51, </w:t>
              </w:r>
              <w:r w:rsidRPr="00317DBA">
                <w:rPr>
                  <w:rFonts w:ascii="Arial" w:hAnsi="Arial" w:cs="Arial"/>
                  <w:sz w:val="16"/>
                  <w:szCs w:val="16"/>
                </w:rPr>
                <w:t>66, 70</w:t>
              </w:r>
              <w:r w:rsidRPr="00317DBA">
                <w:rPr>
                  <w:rFonts w:ascii="Arial" w:hAnsi="Arial" w:cs="Arial"/>
                  <w:sz w:val="16"/>
                  <w:szCs w:val="16"/>
                  <w:lang w:eastAsia="zh-CN"/>
                </w:rPr>
                <w:t>, 71</w:t>
              </w:r>
              <w:r w:rsidRPr="00317DBA">
                <w:rPr>
                  <w:rFonts w:ascii="Arial" w:hAnsi="Arial" w:cs="Arial"/>
                  <w:sz w:val="16"/>
                  <w:szCs w:val="16"/>
                  <w:lang w:eastAsia="ja-JP"/>
                </w:rPr>
                <w:t>, 74,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R"/>
              <w:rPr>
                <w:ins w:id="779" w:author="Verizon" w:date="2019-09-13T17:21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780" w:author="Verizon" w:date="2019-09-13T17:21:00Z">
              <w:r w:rsidRPr="00FF6146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FF6146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  <w:proofErr w:type="spellEnd"/>
              <w:r w:rsidRPr="00FF6146">
                <w:rPr>
                  <w:rFonts w:cs="Arial"/>
                  <w:sz w:val="16"/>
                  <w:szCs w:val="16"/>
                  <w:lang w:eastAsia="en-US"/>
                </w:rPr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C"/>
              <w:rPr>
                <w:ins w:id="781" w:author="Verizon" w:date="2019-09-13T17:21:00Z"/>
                <w:rFonts w:cs="Arial"/>
                <w:sz w:val="16"/>
                <w:szCs w:val="16"/>
              </w:rPr>
            </w:pPr>
            <w:ins w:id="782" w:author="Verizon" w:date="2019-09-13T17:21:00Z">
              <w:r w:rsidRPr="00FF6146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L"/>
              <w:rPr>
                <w:ins w:id="783" w:author="Verizon" w:date="2019-09-13T17:21:00Z"/>
                <w:rFonts w:cs="Arial"/>
                <w:sz w:val="16"/>
                <w:szCs w:val="16"/>
              </w:rPr>
            </w:pPr>
            <w:proofErr w:type="spellStart"/>
            <w:ins w:id="784" w:author="Verizon" w:date="2019-09-13T17:21:00Z">
              <w:r w:rsidRPr="00FF6146">
                <w:rPr>
                  <w:rFonts w:cs="Arial"/>
                  <w:sz w:val="16"/>
                  <w:szCs w:val="16"/>
                </w:rPr>
                <w:t>F</w:t>
              </w:r>
              <w:r w:rsidRPr="00FF6146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C"/>
              <w:rPr>
                <w:ins w:id="785" w:author="Verizon" w:date="2019-09-13T17:21:00Z"/>
                <w:rFonts w:cs="Arial"/>
                <w:sz w:val="16"/>
                <w:szCs w:val="16"/>
              </w:rPr>
            </w:pPr>
            <w:ins w:id="786" w:author="Verizon" w:date="2019-09-13T17:21:00Z">
              <w:r w:rsidRPr="00FF6146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C"/>
              <w:rPr>
                <w:ins w:id="787" w:author="Verizon" w:date="2019-09-13T17:21:00Z"/>
                <w:rFonts w:cs="Arial"/>
                <w:sz w:val="16"/>
                <w:szCs w:val="16"/>
              </w:rPr>
            </w:pPr>
            <w:ins w:id="788" w:author="Verizon" w:date="2019-09-13T17:21:00Z">
              <w:r w:rsidRPr="00FF614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keepNext/>
              <w:keepLines/>
              <w:spacing w:after="0"/>
              <w:jc w:val="center"/>
              <w:rPr>
                <w:ins w:id="789" w:author="Verizon" w:date="2019-09-13T17:21:00Z"/>
                <w:rFonts w:ascii="Arial" w:eastAsia="Malgun Gothic" w:hAnsi="Arial" w:cs="Arial"/>
                <w:kern w:val="2"/>
                <w:sz w:val="16"/>
                <w:szCs w:val="16"/>
                <w:lang w:val="en-US" w:eastAsia="ko-KR"/>
              </w:rPr>
            </w:pPr>
          </w:p>
        </w:tc>
      </w:tr>
      <w:tr w:rsidR="00C62B60" w:rsidRPr="00FF6146" w:rsidTr="00C31625">
        <w:trPr>
          <w:trHeight w:val="220"/>
          <w:jc w:val="center"/>
          <w:ins w:id="790" w:author="Verizon" w:date="2019-09-13T17:21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keepNext/>
              <w:keepLines/>
              <w:spacing w:after="0"/>
              <w:jc w:val="center"/>
              <w:rPr>
                <w:ins w:id="791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L"/>
              <w:rPr>
                <w:ins w:id="792" w:author="Verizon" w:date="2019-09-13T17:21:00Z"/>
                <w:rFonts w:cs="Arial"/>
                <w:sz w:val="16"/>
                <w:szCs w:val="16"/>
              </w:rPr>
            </w:pPr>
            <w:ins w:id="793" w:author="Verizon" w:date="2019-09-13T17:21:00Z">
              <w:r w:rsidRPr="00FF6146">
                <w:rPr>
                  <w:rFonts w:cs="Arial"/>
                  <w:sz w:val="16"/>
                  <w:szCs w:val="16"/>
                  <w:lang w:eastAsia="zh-CN"/>
                </w:rPr>
                <w:t>E-UTRA Band 26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R"/>
              <w:rPr>
                <w:ins w:id="794" w:author="Verizon" w:date="2019-09-13T17:21:00Z"/>
                <w:rFonts w:cs="Arial"/>
                <w:sz w:val="16"/>
                <w:szCs w:val="16"/>
                <w:lang w:eastAsia="en-US"/>
              </w:rPr>
            </w:pPr>
            <w:ins w:id="795" w:author="Verizon" w:date="2019-09-13T17:21:00Z">
              <w:r w:rsidRPr="00FF6146">
                <w:rPr>
                  <w:rFonts w:cs="Arial"/>
                  <w:sz w:val="16"/>
                  <w:szCs w:val="16"/>
                  <w:lang w:eastAsia="en-US"/>
                </w:rPr>
                <w:t>859</w:t>
              </w:r>
            </w:ins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C"/>
              <w:rPr>
                <w:ins w:id="796" w:author="Verizon" w:date="2019-09-13T17:21:00Z"/>
                <w:rFonts w:cs="Arial"/>
                <w:sz w:val="16"/>
                <w:szCs w:val="16"/>
              </w:rPr>
            </w:pPr>
            <w:ins w:id="797" w:author="Verizon" w:date="2019-09-13T17:21:00Z">
              <w:r w:rsidRPr="00FF6146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L"/>
              <w:rPr>
                <w:ins w:id="798" w:author="Verizon" w:date="2019-09-13T17:21:00Z"/>
                <w:rFonts w:cs="Arial"/>
                <w:sz w:val="16"/>
                <w:szCs w:val="16"/>
              </w:rPr>
            </w:pPr>
            <w:ins w:id="799" w:author="Verizon" w:date="2019-09-13T17:21:00Z">
              <w:r w:rsidRPr="00FF6146">
                <w:rPr>
                  <w:rFonts w:cs="Arial"/>
                  <w:sz w:val="16"/>
                  <w:szCs w:val="16"/>
                </w:rPr>
                <w:t>869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C"/>
              <w:rPr>
                <w:ins w:id="800" w:author="Verizon" w:date="2019-09-13T17:21:00Z"/>
                <w:rFonts w:cs="Arial"/>
                <w:sz w:val="16"/>
                <w:szCs w:val="16"/>
              </w:rPr>
            </w:pPr>
            <w:ins w:id="801" w:author="Verizon" w:date="2019-09-13T17:21:00Z">
              <w:r w:rsidRPr="00FF6146">
                <w:rPr>
                  <w:rFonts w:cs="Arial"/>
                  <w:sz w:val="16"/>
                  <w:szCs w:val="16"/>
                </w:rPr>
                <w:t>-27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C"/>
              <w:rPr>
                <w:ins w:id="802" w:author="Verizon" w:date="2019-09-13T17:21:00Z"/>
                <w:rFonts w:cs="Arial"/>
                <w:sz w:val="16"/>
                <w:szCs w:val="16"/>
              </w:rPr>
            </w:pPr>
            <w:ins w:id="803" w:author="Verizon" w:date="2019-09-13T17:21:00Z">
              <w:r w:rsidRPr="00FF614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C"/>
              <w:rPr>
                <w:ins w:id="804" w:author="Verizon" w:date="2019-09-13T17:21:00Z"/>
                <w:rFonts w:cs="Arial"/>
                <w:sz w:val="16"/>
                <w:szCs w:val="16"/>
              </w:rPr>
            </w:pPr>
          </w:p>
        </w:tc>
      </w:tr>
      <w:tr w:rsidR="00C62B60" w:rsidRPr="00FF6146" w:rsidTr="00DD26B4">
        <w:trPr>
          <w:trHeight w:val="192"/>
          <w:jc w:val="center"/>
          <w:ins w:id="805" w:author="Verizon" w:date="2019-09-13T17:21:00Z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60" w:rsidRPr="00FF6146" w:rsidRDefault="00C62B60" w:rsidP="00C31625">
            <w:pPr>
              <w:keepNext/>
              <w:keepLines/>
              <w:spacing w:after="0"/>
              <w:jc w:val="center"/>
              <w:rPr>
                <w:ins w:id="806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L"/>
              <w:rPr>
                <w:ins w:id="807" w:author="Verizon" w:date="2019-09-13T17:21:00Z"/>
                <w:rFonts w:cs="Arial"/>
                <w:sz w:val="16"/>
                <w:szCs w:val="16"/>
                <w:lang w:eastAsia="zh-CN"/>
              </w:rPr>
            </w:pPr>
            <w:ins w:id="808" w:author="Verizon" w:date="2019-09-13T17:21:00Z">
              <w:r w:rsidRPr="00FF6146">
                <w:rPr>
                  <w:rFonts w:cs="Arial"/>
                  <w:sz w:val="16"/>
                  <w:szCs w:val="16"/>
                  <w:lang w:eastAsia="zh-CN"/>
                </w:rPr>
                <w:t>E-UTRA Band 41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R"/>
              <w:rPr>
                <w:ins w:id="809" w:author="Verizon" w:date="2019-09-13T17:21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810" w:author="Verizon" w:date="2019-09-13T17:21:00Z">
              <w:r w:rsidRPr="00FF6146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FF6146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  <w:proofErr w:type="spellEnd"/>
              <w:r w:rsidRPr="00FF6146">
                <w:rPr>
                  <w:rFonts w:cs="Arial"/>
                  <w:sz w:val="16"/>
                  <w:szCs w:val="16"/>
                  <w:lang w:eastAsia="en-US"/>
                </w:rPr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C"/>
              <w:rPr>
                <w:ins w:id="811" w:author="Verizon" w:date="2019-09-13T17:21:00Z"/>
                <w:rFonts w:cs="Arial"/>
                <w:sz w:val="16"/>
                <w:szCs w:val="16"/>
              </w:rPr>
            </w:pPr>
            <w:ins w:id="812" w:author="Verizon" w:date="2019-09-13T17:21:00Z">
              <w:r w:rsidRPr="00FF6146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L"/>
              <w:rPr>
                <w:ins w:id="813" w:author="Verizon" w:date="2019-09-13T17:21:00Z"/>
                <w:rFonts w:cs="Arial"/>
                <w:sz w:val="16"/>
                <w:szCs w:val="16"/>
              </w:rPr>
            </w:pPr>
            <w:proofErr w:type="spellStart"/>
            <w:ins w:id="814" w:author="Verizon" w:date="2019-09-13T17:21:00Z">
              <w:r w:rsidRPr="00FF6146">
                <w:rPr>
                  <w:rFonts w:cs="Arial"/>
                  <w:sz w:val="16"/>
                  <w:szCs w:val="16"/>
                </w:rPr>
                <w:t>F</w:t>
              </w:r>
              <w:r w:rsidRPr="00FF6146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C"/>
              <w:rPr>
                <w:ins w:id="815" w:author="Verizon" w:date="2019-09-13T17:21:00Z"/>
                <w:rFonts w:cs="Arial"/>
                <w:sz w:val="16"/>
                <w:szCs w:val="16"/>
              </w:rPr>
            </w:pPr>
            <w:ins w:id="816" w:author="Verizon" w:date="2019-09-13T17:21:00Z">
              <w:r w:rsidRPr="00FF6146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C"/>
              <w:rPr>
                <w:ins w:id="817" w:author="Verizon" w:date="2019-09-13T17:21:00Z"/>
                <w:rFonts w:cs="Arial"/>
                <w:sz w:val="16"/>
                <w:szCs w:val="16"/>
              </w:rPr>
            </w:pPr>
            <w:ins w:id="818" w:author="Verizon" w:date="2019-09-13T17:21:00Z">
              <w:r w:rsidRPr="00FF614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C"/>
              <w:rPr>
                <w:ins w:id="819" w:author="Verizon" w:date="2019-09-13T17:21:00Z"/>
                <w:rFonts w:cs="Arial"/>
                <w:sz w:val="16"/>
                <w:szCs w:val="16"/>
              </w:rPr>
            </w:pPr>
            <w:ins w:id="820" w:author="Verizon" w:date="2019-09-13T17:21:00Z">
              <w:r w:rsidRPr="00FF6146"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</w:tr>
      <w:tr w:rsidR="00C62B60" w:rsidRPr="00FF6146" w:rsidTr="00DD26B4">
        <w:trPr>
          <w:trHeight w:val="192"/>
          <w:jc w:val="center"/>
          <w:ins w:id="821" w:author="Verizon" w:date="2019-09-13T17:21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B60" w:rsidRPr="00FF6146" w:rsidRDefault="00C62B60" w:rsidP="00C31625">
            <w:pPr>
              <w:keepNext/>
              <w:keepLines/>
              <w:spacing w:after="0"/>
              <w:jc w:val="center"/>
              <w:rPr>
                <w:ins w:id="822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L"/>
              <w:rPr>
                <w:ins w:id="823" w:author="Verizon" w:date="2019-09-13T17:21:00Z"/>
                <w:rFonts w:cs="Arial"/>
                <w:sz w:val="16"/>
                <w:szCs w:val="16"/>
                <w:lang w:eastAsia="zh-CN"/>
              </w:rPr>
            </w:pPr>
            <w:ins w:id="824" w:author="Verizon" w:date="2019-09-13T17:21:00Z">
              <w:r w:rsidRPr="00FF6146">
                <w:rPr>
                  <w:rFonts w:cs="Arial"/>
                  <w:sz w:val="16"/>
                  <w:szCs w:val="16"/>
                  <w:lang w:eastAsia="ja-JP"/>
                </w:rPr>
                <w:t>Frequency range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R"/>
              <w:rPr>
                <w:ins w:id="825" w:author="Verizon" w:date="2019-09-13T17:21:00Z"/>
                <w:rFonts w:cs="Arial"/>
                <w:sz w:val="16"/>
                <w:szCs w:val="16"/>
                <w:lang w:eastAsia="ja-JP"/>
              </w:rPr>
            </w:pPr>
            <w:ins w:id="826" w:author="Verizon" w:date="2019-09-13T17:21:00Z">
              <w:r w:rsidRPr="00FF6146">
                <w:rPr>
                  <w:rFonts w:cs="Arial"/>
                  <w:sz w:val="16"/>
                  <w:szCs w:val="16"/>
                  <w:lang w:eastAsia="ja-JP"/>
                </w:rPr>
                <w:t>1884.5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C"/>
              <w:rPr>
                <w:ins w:id="827" w:author="Verizon" w:date="2019-09-13T17:21:00Z"/>
                <w:rFonts w:cs="Arial"/>
                <w:sz w:val="16"/>
                <w:szCs w:val="16"/>
                <w:lang w:eastAsia="ja-JP"/>
              </w:rPr>
            </w:pPr>
            <w:ins w:id="828" w:author="Verizon" w:date="2019-09-13T17:21:00Z">
              <w:r w:rsidRPr="00FF6146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L"/>
              <w:rPr>
                <w:ins w:id="829" w:author="Verizon" w:date="2019-09-13T17:21:00Z"/>
                <w:rFonts w:cs="Arial"/>
                <w:sz w:val="16"/>
                <w:szCs w:val="16"/>
                <w:lang w:eastAsia="ja-JP"/>
              </w:rPr>
            </w:pPr>
            <w:ins w:id="830" w:author="Verizon" w:date="2019-09-13T17:21:00Z">
              <w:r w:rsidRPr="00FF6146">
                <w:rPr>
                  <w:rFonts w:cs="Arial"/>
                  <w:sz w:val="16"/>
                  <w:szCs w:val="16"/>
                  <w:lang w:eastAsia="ja-JP"/>
                </w:rPr>
                <w:t>1915.7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C"/>
              <w:rPr>
                <w:ins w:id="831" w:author="Verizon" w:date="2019-09-13T17:21:00Z"/>
                <w:rFonts w:cs="Arial"/>
                <w:sz w:val="16"/>
                <w:szCs w:val="16"/>
                <w:lang w:eastAsia="ja-JP"/>
              </w:rPr>
            </w:pPr>
            <w:ins w:id="832" w:author="Verizon" w:date="2019-09-13T17:21:00Z">
              <w:r w:rsidRPr="00FF6146">
                <w:rPr>
                  <w:rFonts w:cs="Arial"/>
                  <w:sz w:val="16"/>
                  <w:szCs w:val="16"/>
                  <w:lang w:eastAsia="ja-JP"/>
                </w:rPr>
                <w:t>-41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FF6146" w:rsidRDefault="00C62B60" w:rsidP="00C31625">
            <w:pPr>
              <w:pStyle w:val="TAC"/>
              <w:rPr>
                <w:ins w:id="833" w:author="Verizon" w:date="2019-09-13T17:21:00Z"/>
                <w:rFonts w:cs="Arial"/>
                <w:sz w:val="16"/>
                <w:szCs w:val="16"/>
                <w:lang w:eastAsia="ja-JP"/>
              </w:rPr>
            </w:pPr>
            <w:ins w:id="834" w:author="Verizon" w:date="2019-09-13T17:21:00Z">
              <w:r w:rsidRPr="00FF6146">
                <w:rPr>
                  <w:rFonts w:cs="Arial"/>
                  <w:sz w:val="16"/>
                  <w:szCs w:val="16"/>
                  <w:lang w:eastAsia="ja-JP"/>
                </w:rPr>
                <w:t>0.3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70D65" w:rsidRDefault="00C62B60" w:rsidP="00C31625">
            <w:pPr>
              <w:pStyle w:val="TAC"/>
              <w:rPr>
                <w:ins w:id="835" w:author="Verizon" w:date="2019-09-13T17:21:00Z"/>
                <w:rFonts w:cs="Arial"/>
                <w:sz w:val="16"/>
                <w:szCs w:val="16"/>
                <w:lang w:val="en-US" w:eastAsia="ja-JP"/>
              </w:rPr>
            </w:pPr>
            <w:ins w:id="836" w:author="Verizon" w:date="2019-09-13T17:21:00Z"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>
                <w:rPr>
                  <w:rFonts w:cs="Arial"/>
                  <w:sz w:val="16"/>
                  <w:szCs w:val="16"/>
                  <w:lang w:val="en-US" w:eastAsia="ja-JP"/>
                </w:rPr>
                <w:t>, 3</w:t>
              </w:r>
            </w:ins>
          </w:p>
        </w:tc>
      </w:tr>
      <w:tr w:rsidR="00C62B60" w:rsidRPr="007E3289" w:rsidTr="00C31625">
        <w:trPr>
          <w:trHeight w:val="192"/>
          <w:jc w:val="center"/>
          <w:ins w:id="837" w:author="Verizon" w:date="2019-09-13T17:21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60" w:rsidRPr="00414DAE" w:rsidRDefault="00C62B60" w:rsidP="00C31625">
            <w:pPr>
              <w:pStyle w:val="TAN"/>
              <w:keepNext w:val="0"/>
              <w:rPr>
                <w:ins w:id="838" w:author="Verizon" w:date="2019-09-13T17:21:00Z"/>
              </w:rPr>
            </w:pPr>
            <w:ins w:id="839" w:author="Verizon" w:date="2019-09-13T17:21:00Z">
              <w:r w:rsidRPr="00414DAE">
                <w:t>NOTE 1:</w:t>
              </w:r>
              <w:r w:rsidRPr="00414DAE">
                <w:tab/>
              </w:r>
              <w:proofErr w:type="spellStart"/>
              <w:r w:rsidRPr="00414DAE">
                <w:t>F</w:t>
              </w:r>
              <w:r w:rsidRPr="00414DAE">
                <w:rPr>
                  <w:vertAlign w:val="subscript"/>
                </w:rPr>
                <w:t>DL_low</w:t>
              </w:r>
              <w:proofErr w:type="spellEnd"/>
              <w:r w:rsidRPr="00414DAE">
                <w:t xml:space="preserve"> and </w:t>
              </w:r>
              <w:proofErr w:type="spellStart"/>
              <w:r w:rsidRPr="00414DAE">
                <w:t>F</w:t>
              </w:r>
              <w:r w:rsidRPr="00414DAE">
                <w:rPr>
                  <w:vertAlign w:val="subscript"/>
                </w:rPr>
                <w:t>DL_high</w:t>
              </w:r>
              <w:proofErr w:type="spellEnd"/>
              <w:r w:rsidRPr="00414DAE">
                <w:rPr>
                  <w:vertAlign w:val="subscript"/>
                </w:rPr>
                <w:t xml:space="preserve"> </w:t>
              </w:r>
              <w:r w:rsidRPr="00414DAE">
                <w:t>refer to each frequency band specified in Table 5.2-1 in TS 38.101-1 or Table 5.5-1 in TS 36.101</w:t>
              </w:r>
            </w:ins>
          </w:p>
          <w:p w:rsidR="00C62B60" w:rsidRPr="00414DAE" w:rsidRDefault="00C62B60" w:rsidP="00C31625">
            <w:pPr>
              <w:pStyle w:val="TAN"/>
              <w:keepNext w:val="0"/>
              <w:rPr>
                <w:ins w:id="840" w:author="Verizon" w:date="2019-09-13T17:21:00Z"/>
              </w:rPr>
            </w:pPr>
            <w:ins w:id="841" w:author="Verizon" w:date="2019-09-13T17:21:00Z">
              <w:r w:rsidRPr="00414DAE">
                <w:t>NOTE 3:</w:t>
              </w:r>
              <w:r w:rsidRPr="00414DAE">
                <w:tab/>
                <w:t>15 kHz SCS is a</w:t>
              </w:r>
              <w:r w:rsidRPr="001D386E">
                <w:rPr>
                  <w:rFonts w:cs="Arial" w:hint="eastAsia"/>
                  <w:lang w:eastAsia="ja-JP"/>
                </w:rPr>
                <w:t xml:space="preserve"> Applicable only </w:t>
              </w:r>
              <w:r w:rsidRPr="001D386E">
                <w:rPr>
                  <w:rFonts w:cs="Arial"/>
                  <w:lang w:eastAsia="ja-JP"/>
                </w:rPr>
                <w:t xml:space="preserve">when the assigned E-UTRA carrier is confined within 824 MHz and 849 MHz </w:t>
              </w:r>
              <w:r w:rsidRPr="001D386E">
                <w:rPr>
                  <w:rFonts w:cs="Arial" w:hint="eastAsia"/>
                  <w:lang w:eastAsia="ja-JP"/>
                </w:rPr>
                <w:t>for UE category M1</w:t>
              </w:r>
              <w:r w:rsidRPr="001D386E">
                <w:rPr>
                  <w:rFonts w:cs="Arial"/>
                  <w:lang w:eastAsia="ja-JP"/>
                </w:rPr>
                <w:t>, M2</w:t>
              </w:r>
              <w:r w:rsidRPr="001D386E">
                <w:rPr>
                  <w:rFonts w:cs="Arial" w:hint="eastAsia"/>
                  <w:lang w:eastAsia="ja-JP"/>
                </w:rPr>
                <w:t xml:space="preserve"> and UE category</w:t>
              </w:r>
              <w:r w:rsidRPr="001D386E" w:rsidDel="00AB2F45">
                <w:rPr>
                  <w:rFonts w:cs="Arial" w:hint="eastAsia"/>
                  <w:lang w:eastAsia="ja-JP"/>
                </w:rPr>
                <w:t xml:space="preserve"> </w:t>
              </w:r>
              <w:r w:rsidRPr="001D386E">
                <w:rPr>
                  <w:rFonts w:cs="Arial" w:hint="eastAsia"/>
                  <w:lang w:eastAsia="ja-JP"/>
                </w:rPr>
                <w:t>NB1 and NB2</w:t>
              </w:r>
              <w:r w:rsidRPr="00414DAE">
                <w:t xml:space="preserve">ssumed when RB is mentioned in the note when channel bandwidth is less than or equal to 50MHz, lowest SCS is assumed when channel bandwidth is larger than 50 </w:t>
              </w:r>
              <w:proofErr w:type="spellStart"/>
              <w:r w:rsidRPr="00414DAE">
                <w:t>MHz.</w:t>
              </w:r>
              <w:proofErr w:type="spellEnd"/>
              <w:r w:rsidRPr="00414DAE">
                <w:t xml:space="preserve"> The transmission bandwidth in terms of RB position and range is not limited to 15 kHz SCS and shall scale with SCS accordingly.</w:t>
              </w:r>
            </w:ins>
          </w:p>
          <w:p w:rsidR="00C62B60" w:rsidRPr="00170D65" w:rsidRDefault="00C62B60" w:rsidP="00C31625">
            <w:pPr>
              <w:pStyle w:val="TAN"/>
              <w:keepNext w:val="0"/>
              <w:rPr>
                <w:ins w:id="842" w:author="Verizon" w:date="2019-09-13T17:21:00Z"/>
              </w:rPr>
            </w:pPr>
            <w:ins w:id="843" w:author="Verizon" w:date="2019-09-13T17:21:00Z">
              <w:r w:rsidRPr="00414DAE">
                <w:t>NOTE 8:</w:t>
              </w:r>
              <w:r w:rsidRPr="00414DAE">
                <w:tab/>
                <w:t xml:space="preserve">Applicable when co-existence with PHS system operating in 1884.5 - 1915.7 </w:t>
              </w:r>
              <w:proofErr w:type="spellStart"/>
              <w:r w:rsidRPr="00414DAE">
                <w:t>MHz.</w:t>
              </w:r>
              <w:proofErr w:type="spellEnd"/>
            </w:ins>
          </w:p>
        </w:tc>
      </w:tr>
    </w:tbl>
    <w:p w:rsidR="00C62B60" w:rsidRDefault="00C62B60" w:rsidP="00C62B60">
      <w:pPr>
        <w:keepNext/>
        <w:keepLines/>
        <w:spacing w:before="120"/>
        <w:ind w:left="1134" w:hanging="1134"/>
        <w:outlineLvl w:val="3"/>
        <w:rPr>
          <w:ins w:id="844" w:author="Verizon" w:date="2019-09-13T17:21:00Z"/>
          <w:rStyle w:val="Heading4Char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845" w:author="Verizon" w:date="2019-09-13T17:21:00Z"/>
          <w:rStyle w:val="Heading4Char"/>
        </w:rPr>
      </w:pPr>
      <w:ins w:id="846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</w:rPr>
          <w:t>1</w:t>
        </w:r>
        <w:proofErr w:type="gramStart"/>
        <w:r>
          <w:rPr>
            <w:rStyle w:val="Heading4Char"/>
          </w:rPr>
          <w:t>.x</w:t>
        </w:r>
        <w:r w:rsidRPr="00074FB2">
          <w:rPr>
            <w:rStyle w:val="Heading4Char"/>
          </w:rPr>
          <w:t>.</w:t>
        </w:r>
        <w:r w:rsidRPr="00074FB2">
          <w:rPr>
            <w:rStyle w:val="Heading4Char"/>
            <w:rFonts w:hint="eastAsia"/>
          </w:rPr>
          <w:t>5</w:t>
        </w:r>
        <w:proofErr w:type="gramEnd"/>
        <w:r w:rsidRPr="00074FB2">
          <w:rPr>
            <w:rStyle w:val="Heading4Char"/>
          </w:rPr>
          <w:tab/>
          <w:t>MSD analysis for DC</w:t>
        </w:r>
      </w:ins>
    </w:p>
    <w:p w:rsidR="00C62B60" w:rsidRPr="002E6975" w:rsidRDefault="00C62B60" w:rsidP="00C62B60">
      <w:pPr>
        <w:rPr>
          <w:ins w:id="847" w:author="Verizon" w:date="2019-09-13T17:21:00Z"/>
          <w:lang w:val="en-US" w:eastAsia="zh-CN"/>
        </w:rPr>
      </w:pPr>
      <w:ins w:id="848" w:author="Verizon" w:date="2019-09-13T17:21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harmonics and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6.1.x</w:t>
        </w:r>
        <w:r w:rsidRPr="002E6975">
          <w:rPr>
            <w:lang w:val="en-US"/>
          </w:rPr>
          <w:t>.</w:t>
        </w:r>
        <w:r>
          <w:rPr>
            <w:rFonts w:hint="eastAsia"/>
            <w:lang w:val="en-US" w:eastAsia="zh-CN"/>
          </w:rPr>
          <w:t>5</w:t>
        </w:r>
        <w:r w:rsidRPr="002E6975">
          <w:rPr>
            <w:lang w:val="en-US"/>
          </w:rPr>
          <w:t>-1</w:t>
        </w:r>
      </w:ins>
    </w:p>
    <w:p w:rsidR="00C62B60" w:rsidRDefault="00C62B60" w:rsidP="00C62B60">
      <w:pPr>
        <w:keepNext/>
        <w:keepLines/>
        <w:spacing w:before="60"/>
        <w:jc w:val="center"/>
        <w:rPr>
          <w:ins w:id="849" w:author="Verizon" w:date="2019-09-13T17:21:00Z"/>
          <w:rFonts w:ascii="Arial" w:hAnsi="Arial"/>
          <w:b/>
          <w:lang w:eastAsia="zh-CN"/>
        </w:rPr>
      </w:pPr>
      <w:ins w:id="850" w:author="Verizon" w:date="2019-09-13T17:21:00Z">
        <w:r w:rsidRPr="00802E82">
          <w:rPr>
            <w:rFonts w:ascii="Arial" w:hAnsi="Arial"/>
            <w:b/>
            <w:lang w:eastAsia="zh-CN"/>
          </w:rPr>
          <w:lastRenderedPageBreak/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 w:rsidRPr="00802E82">
          <w:rPr>
            <w:rFonts w:ascii="Arial" w:hAnsi="Arial"/>
            <w:b/>
            <w:lang w:eastAsia="zh-CN"/>
          </w:rPr>
          <w:t>.</w:t>
        </w:r>
        <w:r w:rsidRPr="00802E82">
          <w:rPr>
            <w:rFonts w:ascii="Arial" w:hAnsi="Arial" w:hint="eastAsia"/>
            <w:b/>
            <w:lang w:eastAsia="zh-CN"/>
          </w:rPr>
          <w:t>5</w:t>
        </w:r>
        <w:r w:rsidRPr="00802E82">
          <w:rPr>
            <w:rFonts w:ascii="Arial" w:hAnsi="Arial"/>
            <w:b/>
            <w:lang w:eastAsia="zh-CN"/>
          </w:rPr>
          <w:t xml:space="preserve">-1: </w:t>
        </w:r>
        <w:r w:rsidRPr="00802E82">
          <w:rPr>
            <w:rFonts w:ascii="Arial" w:hAnsi="Arial" w:hint="eastAsia"/>
            <w:b/>
            <w:lang w:eastAsia="zh-CN"/>
          </w:rPr>
          <w:t>H</w:t>
        </w:r>
        <w:r w:rsidRPr="00802E82">
          <w:rPr>
            <w:rFonts w:ascii="Arial" w:hAnsi="Arial"/>
            <w:b/>
            <w:lang w:eastAsia="zh-CN"/>
          </w:rPr>
          <w:t xml:space="preserve">armonic and IMD </w:t>
        </w:r>
        <w:r w:rsidRPr="00802E82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10530" w:type="dxa"/>
        <w:tblInd w:w="-640" w:type="dxa"/>
        <w:tblLook w:val="04A0" w:firstRow="1" w:lastRow="0" w:firstColumn="1" w:lastColumn="0" w:noHBand="0" w:noVBand="1"/>
      </w:tblPr>
      <w:tblGrid>
        <w:gridCol w:w="2880"/>
        <w:gridCol w:w="1980"/>
        <w:gridCol w:w="1980"/>
        <w:gridCol w:w="1890"/>
        <w:gridCol w:w="1800"/>
      </w:tblGrid>
      <w:tr w:rsidR="00C62B60" w:rsidRPr="00525753" w:rsidTr="00C31625">
        <w:trPr>
          <w:trHeight w:val="315"/>
          <w:ins w:id="851" w:author="Verizon" w:date="2019-09-13T17:21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52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53" w:author="Verizon" w:date="2019-09-13T17:21:00Z">
              <w:r w:rsidRPr="005257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UE UL carriers</w:t>
              </w:r>
            </w:ins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54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855" w:author="Verizon" w:date="2019-09-13T17:21:00Z">
              <w:r w:rsidRPr="005257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56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857" w:author="Verizon" w:date="2019-09-13T17:21:00Z">
              <w:r w:rsidRPr="005257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58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859" w:author="Verizon" w:date="2019-09-13T17:21:00Z">
              <w:r w:rsidRPr="005257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60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861" w:author="Verizon" w:date="2019-09-13T17:21:00Z">
              <w:r w:rsidRPr="005257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525753" w:rsidTr="00C31625">
        <w:trPr>
          <w:trHeight w:val="315"/>
          <w:ins w:id="862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86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6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UL frequency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6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6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824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6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6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849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6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3550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7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3700</w:t>
              </w:r>
            </w:ins>
          </w:p>
        </w:tc>
      </w:tr>
      <w:tr w:rsidR="00C62B60" w:rsidRPr="00525753" w:rsidTr="00C31625">
        <w:trPr>
          <w:trHeight w:val="315"/>
          <w:ins w:id="873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87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2nd harmonics frequency limits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7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7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8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2*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8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2*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525753" w:rsidTr="00C31625">
        <w:trPr>
          <w:trHeight w:val="315"/>
          <w:ins w:id="884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88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2nd harmonics frequency limits (MHz) </w:t>
              </w:r>
            </w:ins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8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1648</w:t>
              </w:r>
            </w:ins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8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1698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9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7100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9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7400</w:t>
              </w:r>
            </w:ins>
          </w:p>
        </w:tc>
      </w:tr>
      <w:tr w:rsidR="00C62B60" w:rsidRPr="00525753" w:rsidTr="00C31625">
        <w:trPr>
          <w:trHeight w:val="315"/>
          <w:ins w:id="895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89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3rd harmonics frequency limits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89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0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0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3*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0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3*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525753" w:rsidTr="00C31625">
        <w:trPr>
          <w:trHeight w:val="315"/>
          <w:ins w:id="906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90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3rd harmonics frequency limits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0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1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2472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1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1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2547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1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1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10650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1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1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11100</w:t>
              </w:r>
            </w:ins>
          </w:p>
        </w:tc>
      </w:tr>
      <w:tr w:rsidR="00C62B60" w:rsidRPr="00525753" w:rsidTr="00C31625">
        <w:trPr>
          <w:trHeight w:val="315"/>
          <w:ins w:id="917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91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1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4th harmonics frequency limits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2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2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2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2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2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2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2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2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525753" w:rsidTr="00C31625">
        <w:trPr>
          <w:trHeight w:val="315"/>
          <w:ins w:id="928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92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3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4th harmonics frequency limits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3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3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3296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3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3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3396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3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3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14200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3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3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14800</w:t>
              </w:r>
            </w:ins>
          </w:p>
        </w:tc>
      </w:tr>
      <w:tr w:rsidR="00C62B60" w:rsidRPr="00525753" w:rsidTr="00C31625">
        <w:trPr>
          <w:trHeight w:val="315"/>
          <w:ins w:id="939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94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4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5th harmonics frequency limits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4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4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4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4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4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4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5*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4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4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5*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525753" w:rsidTr="00C31625">
        <w:trPr>
          <w:trHeight w:val="315"/>
          <w:ins w:id="950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95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5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5th harmonics frequency limits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5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5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4120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5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5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4245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5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5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17750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5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6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18500</w:t>
              </w:r>
            </w:ins>
          </w:p>
        </w:tc>
      </w:tr>
      <w:tr w:rsidR="00C62B60" w:rsidRPr="00525753" w:rsidTr="00C31625">
        <w:trPr>
          <w:trHeight w:val="315"/>
          <w:ins w:id="961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96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6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 tone 2nd order IMD products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6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96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6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96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6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96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7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97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525753" w:rsidTr="00C31625">
        <w:trPr>
          <w:trHeight w:val="315"/>
          <w:ins w:id="972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97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7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7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7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2701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7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7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2876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7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8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4374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8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8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4549</w:t>
              </w:r>
            </w:ins>
          </w:p>
        </w:tc>
      </w:tr>
      <w:tr w:rsidR="00C62B60" w:rsidRPr="00525753" w:rsidTr="00C31625">
        <w:trPr>
          <w:trHeight w:val="315"/>
          <w:ins w:id="983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98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8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8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8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8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8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9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9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9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9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</w:tr>
      <w:tr w:rsidR="00C62B60" w:rsidRPr="00525753" w:rsidTr="00C31625">
        <w:trPr>
          <w:trHeight w:val="315"/>
          <w:ins w:id="994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99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9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9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9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2052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99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0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1852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0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0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6251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0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0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6576</w:t>
              </w:r>
            </w:ins>
          </w:p>
        </w:tc>
      </w:tr>
      <w:tr w:rsidR="00C62B60" w:rsidRPr="00525753" w:rsidTr="00C31625">
        <w:trPr>
          <w:trHeight w:val="315"/>
          <w:ins w:id="1005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00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0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0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0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1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1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1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1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1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1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</w:tr>
      <w:tr w:rsidR="00C62B60" w:rsidRPr="00525753" w:rsidTr="00C31625">
        <w:trPr>
          <w:trHeight w:val="315"/>
          <w:ins w:id="1016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01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1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1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2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5198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2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2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5398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2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2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7924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2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2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8249</w:t>
              </w:r>
            </w:ins>
          </w:p>
        </w:tc>
      </w:tr>
      <w:tr w:rsidR="00C62B60" w:rsidRPr="00525753" w:rsidTr="00C31625">
        <w:trPr>
          <w:trHeight w:val="315"/>
          <w:ins w:id="1027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02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2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3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3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3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3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3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3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3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3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</w:tr>
      <w:tr w:rsidR="00C62B60" w:rsidRPr="00525753" w:rsidTr="00C31625">
        <w:trPr>
          <w:trHeight w:val="315"/>
          <w:ins w:id="1038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03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4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4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4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5198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4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4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5398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4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4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7924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4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4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8249</w:t>
              </w:r>
            </w:ins>
          </w:p>
        </w:tc>
      </w:tr>
      <w:tr w:rsidR="00C62B60" w:rsidRPr="00525753" w:rsidTr="00C31625">
        <w:trPr>
          <w:trHeight w:val="315"/>
          <w:ins w:id="1049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05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5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4th order IMD products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5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5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5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5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5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5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5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5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</w:tr>
      <w:tr w:rsidR="00C62B60" w:rsidRPr="00525753" w:rsidTr="00C31625">
        <w:trPr>
          <w:trHeight w:val="315"/>
          <w:ins w:id="1060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06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6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6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6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1228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6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6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1003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6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6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9801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6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7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10276</w:t>
              </w:r>
            </w:ins>
          </w:p>
        </w:tc>
      </w:tr>
      <w:tr w:rsidR="00C62B60" w:rsidRPr="00525753" w:rsidTr="00C31625">
        <w:trPr>
          <w:trHeight w:val="315"/>
          <w:ins w:id="1071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07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7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4th order IMD products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7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7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7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7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7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7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8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8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</w:tr>
      <w:tr w:rsidR="00C62B60" w:rsidRPr="00525753" w:rsidTr="00C31625">
        <w:trPr>
          <w:trHeight w:val="315"/>
          <w:ins w:id="1082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08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8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8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8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6022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8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8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6247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8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9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11474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9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9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11949</w:t>
              </w:r>
            </w:ins>
          </w:p>
        </w:tc>
      </w:tr>
      <w:tr w:rsidR="00C62B60" w:rsidRPr="00525753" w:rsidTr="00C31625">
        <w:trPr>
          <w:trHeight w:val="315"/>
          <w:ins w:id="1093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09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9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4th order IMD products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9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9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09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9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0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0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0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0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525753" w:rsidTr="00C31625">
        <w:trPr>
          <w:trHeight w:val="315"/>
          <w:ins w:id="1104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10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0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0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0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5752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0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1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5402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1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1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8748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1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1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9098</w:t>
              </w:r>
            </w:ins>
          </w:p>
        </w:tc>
      </w:tr>
      <w:tr w:rsidR="00C62B60" w:rsidRPr="00525753" w:rsidTr="00C31625">
        <w:trPr>
          <w:trHeight w:val="315"/>
          <w:ins w:id="1115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11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1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5th order IMD products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1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1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|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2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2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2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2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2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2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525753" w:rsidTr="00C31625">
        <w:trPr>
          <w:trHeight w:val="315"/>
          <w:ins w:id="1126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12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2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2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3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13976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3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3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13351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3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3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154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3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3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404</w:t>
              </w:r>
            </w:ins>
          </w:p>
        </w:tc>
      </w:tr>
      <w:tr w:rsidR="00C62B60" w:rsidRPr="00525753" w:rsidTr="00C31625">
        <w:trPr>
          <w:trHeight w:val="315"/>
          <w:ins w:id="1137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13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3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5th order IMD products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4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4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4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4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4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4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4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4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525753" w:rsidTr="00C31625">
        <w:trPr>
          <w:trHeight w:val="315"/>
          <w:ins w:id="1148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14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5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5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5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15024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5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5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15649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5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5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6846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5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5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7096</w:t>
              </w:r>
            </w:ins>
          </w:p>
        </w:tc>
      </w:tr>
      <w:tr w:rsidR="00C62B60" w:rsidRPr="00525753" w:rsidTr="00C31625">
        <w:trPr>
          <w:trHeight w:val="315"/>
          <w:ins w:id="1159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16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6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5th order IMD products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6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6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6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6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6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6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6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6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525753" w:rsidTr="00C31625">
        <w:trPr>
          <w:trHeight w:val="315"/>
          <w:ins w:id="1170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17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7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7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7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9452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7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7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8952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7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7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4553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7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8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4928</w:t>
              </w:r>
            </w:ins>
          </w:p>
        </w:tc>
      </w:tr>
      <w:tr w:rsidR="00C62B60" w:rsidRPr="00525753" w:rsidTr="00C31625">
        <w:trPr>
          <w:trHeight w:val="315"/>
          <w:ins w:id="1181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18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83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5th order IMD products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8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85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8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87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8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89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9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91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525753" w:rsidTr="00C31625">
        <w:trPr>
          <w:trHeight w:val="315"/>
          <w:ins w:id="1192" w:author="Verizon" w:date="2019-09-13T17:21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rPr>
                <w:ins w:id="119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94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9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96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12298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9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98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12798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19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00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9572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525753" w:rsidRDefault="00C62B60" w:rsidP="00C31625">
            <w:pPr>
              <w:spacing w:after="0"/>
              <w:jc w:val="center"/>
              <w:rPr>
                <w:ins w:id="120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02" w:author="Verizon" w:date="2019-09-13T17:21:00Z">
              <w:r w:rsidRPr="005257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9947</w:t>
              </w:r>
            </w:ins>
          </w:p>
        </w:tc>
      </w:tr>
    </w:tbl>
    <w:p w:rsidR="00C62B60" w:rsidRDefault="00C62B60" w:rsidP="00C62B60">
      <w:pPr>
        <w:keepNext/>
        <w:keepLines/>
        <w:spacing w:before="60"/>
        <w:jc w:val="center"/>
        <w:rPr>
          <w:ins w:id="1203" w:author="Verizon" w:date="2019-09-13T17:21:00Z"/>
          <w:rFonts w:ascii="Arial" w:hAnsi="Arial"/>
          <w:b/>
          <w:lang w:eastAsia="zh-CN"/>
        </w:rPr>
      </w:pPr>
    </w:p>
    <w:p w:rsidR="00C62B60" w:rsidRPr="001B1086" w:rsidRDefault="00C62B60" w:rsidP="00C62B60">
      <w:pPr>
        <w:rPr>
          <w:ins w:id="1204" w:author="Verizon" w:date="2019-09-13T17:21:00Z"/>
          <w:lang w:eastAsia="zh-TW"/>
        </w:rPr>
      </w:pPr>
      <w:ins w:id="1205" w:author="Verizon" w:date="2019-09-13T17:21:00Z">
        <w:r w:rsidRPr="001B1086">
          <w:rPr>
            <w:lang w:eastAsia="zh-CN"/>
          </w:rPr>
          <w:t>Based on the table 6.1.x.5-1</w:t>
        </w:r>
        <w:r w:rsidRPr="001B1086">
          <w:rPr>
            <w:lang w:eastAsia="zh-TW"/>
          </w:rPr>
          <w:t>;</w:t>
        </w:r>
      </w:ins>
    </w:p>
    <w:p w:rsidR="00C62B60" w:rsidRPr="001B1086" w:rsidRDefault="00C62B60" w:rsidP="00C62B60">
      <w:pPr>
        <w:rPr>
          <w:ins w:id="1206" w:author="Verizon" w:date="2019-09-13T17:21:00Z"/>
        </w:rPr>
      </w:pPr>
      <w:ins w:id="1207" w:author="Verizon" w:date="2019-09-13T17:21:00Z">
        <w:r w:rsidRPr="001B1086">
          <w:rPr>
            <w:lang w:eastAsia="zh-TW"/>
          </w:rPr>
          <w:lastRenderedPageBreak/>
          <w:t xml:space="preserve">- There is no harmonic and IMD products falling in to own Rx band and there is no </w:t>
        </w:r>
        <w:r w:rsidRPr="001B1086">
          <w:t>MSD issue for this DC.</w:t>
        </w:r>
      </w:ins>
    </w:p>
    <w:p w:rsidR="00C62B60" w:rsidRPr="001B1086" w:rsidRDefault="00C62B60" w:rsidP="00C62B60">
      <w:pPr>
        <w:rPr>
          <w:ins w:id="1208" w:author="Verizon" w:date="2019-09-13T17:21:00Z"/>
          <w:lang w:eastAsia="zh-CN"/>
        </w:rPr>
      </w:pPr>
      <w:ins w:id="1209" w:author="Verizon" w:date="2019-09-13T17:21:00Z">
        <w:r w:rsidRPr="001B1086">
          <w:t>- The 3</w:t>
        </w:r>
        <w:r w:rsidRPr="001B1086">
          <w:rPr>
            <w:vertAlign w:val="superscript"/>
          </w:rPr>
          <w:t>rd</w:t>
        </w:r>
        <w:r w:rsidRPr="001B1086">
          <w:t>, 4</w:t>
        </w:r>
        <w:r w:rsidRPr="001B1086">
          <w:rPr>
            <w:vertAlign w:val="superscript"/>
          </w:rPr>
          <w:t>th</w:t>
        </w:r>
        <w:r w:rsidRPr="001B1086">
          <w:t xml:space="preserve"> and 5</w:t>
        </w:r>
        <w:r w:rsidRPr="001B1086">
          <w:rPr>
            <w:vertAlign w:val="superscript"/>
          </w:rPr>
          <w:t>th</w:t>
        </w:r>
        <w:r w:rsidRPr="001B1086">
          <w:t xml:space="preserve"> order </w:t>
        </w:r>
        <w:r w:rsidRPr="001B1086">
          <w:rPr>
            <w:lang w:eastAsia="zh-CN"/>
          </w:rPr>
          <w:t>harmonics may fall into Rx frequencies of bands 41, 52, n77, n78, and n90</w:t>
        </w:r>
      </w:ins>
    </w:p>
    <w:p w:rsidR="00C62B60" w:rsidRPr="001B1086" w:rsidRDefault="00C62B60" w:rsidP="00C62B60">
      <w:pPr>
        <w:keepNext/>
        <w:keepLines/>
        <w:spacing w:before="60"/>
        <w:rPr>
          <w:ins w:id="1210" w:author="Verizon" w:date="2019-09-13T17:21:00Z"/>
          <w:lang w:eastAsia="zh-CN"/>
        </w:rPr>
      </w:pPr>
      <w:ins w:id="1211" w:author="Verizon" w:date="2019-09-13T17:21:00Z">
        <w:r w:rsidRPr="001B1086">
          <w:t xml:space="preserve">- The </w:t>
        </w:r>
        <w:r w:rsidRPr="001B1086">
          <w:rPr>
            <w:lang w:eastAsia="zh-CN"/>
          </w:rPr>
          <w:t>2</w:t>
        </w:r>
        <w:r w:rsidRPr="001B1086">
          <w:rPr>
            <w:vertAlign w:val="superscript"/>
            <w:lang w:eastAsia="zh-CN"/>
          </w:rPr>
          <w:t>nd</w:t>
        </w:r>
        <w:r w:rsidRPr="001B1086">
          <w:rPr>
            <w:lang w:eastAsia="zh-CN"/>
          </w:rPr>
          <w:t>, 3</w:t>
        </w:r>
        <w:r w:rsidRPr="001B1086">
          <w:rPr>
            <w:vertAlign w:val="superscript"/>
            <w:lang w:eastAsia="zh-CN"/>
          </w:rPr>
          <w:t>rd</w:t>
        </w:r>
        <w:r w:rsidRPr="001B1086">
          <w:rPr>
            <w:lang w:eastAsia="zh-CN"/>
          </w:rPr>
          <w:t>, 4</w:t>
        </w:r>
        <w:r w:rsidRPr="001B1086">
          <w:rPr>
            <w:vertAlign w:val="superscript"/>
            <w:lang w:eastAsia="zh-CN"/>
          </w:rPr>
          <w:t>th</w:t>
        </w:r>
        <w:r w:rsidRPr="001B1086">
          <w:rPr>
            <w:lang w:eastAsia="zh-CN"/>
          </w:rPr>
          <w:t xml:space="preserve"> and 5</w:t>
        </w:r>
        <w:r w:rsidRPr="001B1086">
          <w:rPr>
            <w:vertAlign w:val="superscript"/>
            <w:lang w:eastAsia="zh-CN"/>
          </w:rPr>
          <w:t>th</w:t>
        </w:r>
        <w:r w:rsidRPr="001B1086">
          <w:rPr>
            <w:lang w:eastAsia="zh-CN"/>
          </w:rPr>
          <w:t xml:space="preserve"> IMD products may fall into Rx frequencies of band</w:t>
        </w:r>
        <w:r>
          <w:rPr>
            <w:lang w:eastAsia="zh-CN"/>
          </w:rPr>
          <w:t>s</w:t>
        </w:r>
        <w:r w:rsidRPr="001B1086">
          <w:rPr>
            <w:lang w:eastAsia="zh-CN"/>
          </w:rPr>
          <w:t xml:space="preserve"> 2, 3, 9, 25, 33-</w:t>
        </w:r>
        <w:r>
          <w:rPr>
            <w:lang w:eastAsia="zh-CN"/>
          </w:rPr>
          <w:t>3</w:t>
        </w:r>
        <w:r w:rsidRPr="001B1086">
          <w:rPr>
            <w:lang w:eastAsia="zh-CN"/>
          </w:rPr>
          <w:t xml:space="preserve">7, 39, 46, 70, n79. The </w:t>
        </w:r>
        <w:r w:rsidRPr="001B1086">
          <w:rPr>
            <w:lang w:eastAsia="zh-TW"/>
          </w:rPr>
          <w:t xml:space="preserve">IMD products may not create issue to </w:t>
        </w:r>
        <w:r w:rsidRPr="001B1086">
          <w:rPr>
            <w:lang w:eastAsia="zh-CN"/>
          </w:rPr>
          <w:t>SUL band n84.</w:t>
        </w:r>
      </w:ins>
    </w:p>
    <w:p w:rsidR="00C62B60" w:rsidRPr="001B1086" w:rsidRDefault="00C62B60" w:rsidP="00C62B60">
      <w:pPr>
        <w:rPr>
          <w:ins w:id="1212" w:author="Verizon" w:date="2019-09-13T17:21:00Z"/>
          <w:lang w:eastAsia="zh-TW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1213" w:author="Verizon" w:date="2019-09-13T17:21:00Z"/>
          <w:rStyle w:val="Heading4Char"/>
        </w:rPr>
      </w:pPr>
      <w:ins w:id="1214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</w:rPr>
          <w:t>1</w:t>
        </w:r>
        <w:proofErr w:type="gramStart"/>
        <w:r>
          <w:rPr>
            <w:rStyle w:val="Heading4Char"/>
          </w:rPr>
          <w:t>.x</w:t>
        </w:r>
        <w:r w:rsidRPr="00074FB2">
          <w:rPr>
            <w:rStyle w:val="Heading4Char"/>
          </w:rPr>
          <w:t>.</w:t>
        </w:r>
        <w:r w:rsidRPr="00074FB2">
          <w:rPr>
            <w:rStyle w:val="Heading4Char"/>
            <w:rFonts w:hint="eastAsia"/>
          </w:rPr>
          <w:t>6</w:t>
        </w:r>
        <w:proofErr w:type="gramEnd"/>
        <w:r w:rsidRPr="00074FB2">
          <w:rPr>
            <w:rStyle w:val="Heading4Char"/>
          </w:rPr>
          <w:tab/>
          <w:t>∆TIB and ∆RIB values</w:t>
        </w:r>
      </w:ins>
    </w:p>
    <w:p w:rsidR="00C62B60" w:rsidRPr="00697599" w:rsidRDefault="00C62B60" w:rsidP="00C62B60">
      <w:pPr>
        <w:rPr>
          <w:ins w:id="1215" w:author="Verizon" w:date="2019-09-13T17:21:00Z"/>
        </w:rPr>
      </w:pPr>
      <w:ins w:id="1216" w:author="Verizon" w:date="2019-09-13T17:21:00Z">
        <w:r w:rsidRPr="00697599">
          <w:t xml:space="preserve">For </w:t>
        </w:r>
        <w:r w:rsidRPr="00697599">
          <w:rPr>
            <w:rFonts w:eastAsia="MS Mincho" w:hint="eastAsia"/>
            <w:lang w:eastAsia="ja-JP"/>
          </w:rPr>
          <w:t>DC</w:t>
        </w:r>
        <w:r w:rsidRPr="00697599">
          <w:rPr>
            <w:rFonts w:hint="eastAsia"/>
            <w:lang w:eastAsia="zh-CN"/>
          </w:rPr>
          <w:t>_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_</w:t>
        </w:r>
        <w:r w:rsidRPr="00697599">
          <w:rPr>
            <w:rFonts w:eastAsia="MS Mincho" w:hint="eastAsia"/>
            <w:lang w:eastAsia="ja-JP"/>
          </w:rPr>
          <w:t>n</w:t>
        </w:r>
        <w:r>
          <w:rPr>
            <w:rFonts w:eastAsia="MS Mincho"/>
            <w:lang w:eastAsia="ja-JP"/>
          </w:rPr>
          <w:t>48,</w:t>
        </w:r>
        <w:r>
          <w:rPr>
            <w:rFonts w:hint="eastAsia"/>
            <w:lang w:eastAsia="zh-TW"/>
          </w:rPr>
          <w:t xml:space="preserve"> </w:t>
        </w:r>
        <w:r w:rsidRPr="00697599">
          <w:t xml:space="preserve">the </w:t>
        </w:r>
        <w:r w:rsidRPr="00697599">
          <w:sym w:font="Symbol" w:char="F044"/>
        </w:r>
        <w:proofErr w:type="spellStart"/>
        <w:r w:rsidRPr="00697599">
          <w:t>T</w:t>
        </w:r>
        <w:r w:rsidRPr="00697599">
          <w:rPr>
            <w:vertAlign w:val="subscript"/>
          </w:rPr>
          <w:t>IB</w:t>
        </w:r>
        <w:proofErr w:type="gramStart"/>
        <w:r w:rsidRPr="00697599">
          <w:rPr>
            <w:vertAlign w:val="subscript"/>
          </w:rPr>
          <w:t>,c</w:t>
        </w:r>
        <w:proofErr w:type="spellEnd"/>
        <w:proofErr w:type="gramEnd"/>
        <w:r w:rsidRPr="00697599">
          <w:t xml:space="preserve"> and </w:t>
        </w:r>
        <w:r w:rsidRPr="00697599">
          <w:sym w:font="Symbol" w:char="F044"/>
        </w:r>
        <w:proofErr w:type="spellStart"/>
        <w:r w:rsidRPr="00697599">
          <w:t>R</w:t>
        </w:r>
        <w:r w:rsidRPr="00697599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r w:rsidRPr="00697599">
          <w:t xml:space="preserve"> values are given in the tables</w:t>
        </w:r>
        <w:r w:rsidRPr="00697599">
          <w:rPr>
            <w:rFonts w:hint="eastAsia"/>
          </w:rPr>
          <w:t xml:space="preserve"> below</w:t>
        </w:r>
        <w:r w:rsidRPr="00697599">
          <w:t>.</w:t>
        </w:r>
      </w:ins>
    </w:p>
    <w:p w:rsidR="00C62B60" w:rsidRPr="00802E82" w:rsidRDefault="00C62B60" w:rsidP="00C62B60">
      <w:pPr>
        <w:keepNext/>
        <w:keepLines/>
        <w:spacing w:before="60"/>
        <w:jc w:val="center"/>
        <w:rPr>
          <w:ins w:id="1217" w:author="Verizon" w:date="2019-09-13T17:21:00Z"/>
          <w:rFonts w:ascii="Arial" w:hAnsi="Arial"/>
          <w:b/>
          <w:lang w:eastAsia="zh-CN"/>
        </w:rPr>
      </w:pPr>
      <w:ins w:id="1218" w:author="Verizon" w:date="2019-09-13T17:21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>
          <w:rPr>
            <w:rFonts w:ascii="Arial" w:hAnsi="Arial" w:hint="eastAsia"/>
            <w:b/>
            <w:lang w:eastAsia="zh-CN"/>
          </w:rPr>
          <w:t>6</w:t>
        </w:r>
        <w:r w:rsidRPr="00802E82">
          <w:rPr>
            <w:rFonts w:ascii="Arial" w:hAnsi="Arial" w:hint="eastAsia"/>
            <w:b/>
            <w:lang w:eastAsia="zh-CN"/>
          </w:rPr>
          <w:t>-</w:t>
        </w:r>
        <w:r w:rsidRPr="00802E82">
          <w:rPr>
            <w:rFonts w:ascii="Arial" w:hAnsi="Arial"/>
            <w:b/>
            <w:lang w:eastAsia="zh-CN"/>
          </w:rPr>
          <w:t xml:space="preserve">1: </w:t>
        </w:r>
        <w:proofErr w:type="spellStart"/>
        <w:r w:rsidRPr="00802E82">
          <w:rPr>
            <w:rFonts w:ascii="Arial" w:hAnsi="Arial"/>
            <w:b/>
            <w:lang w:eastAsia="zh-CN"/>
          </w:rPr>
          <w:t>ΔTIB</w:t>
        </w:r>
        <w:proofErr w:type="gramStart"/>
        <w:r w:rsidRPr="00802E82">
          <w:rPr>
            <w:rFonts w:ascii="Arial" w:hAnsi="Arial"/>
            <w:b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62B60" w:rsidRPr="00697599" w:rsidTr="00C31625">
        <w:trPr>
          <w:tblHeader/>
          <w:jc w:val="center"/>
          <w:ins w:id="1219" w:author="Verizon" w:date="2019-09-13T17:21:00Z"/>
        </w:trPr>
        <w:tc>
          <w:tcPr>
            <w:tcW w:w="1535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220" w:author="Verizon" w:date="2019-09-13T17:21:00Z"/>
                <w:rFonts w:ascii="Arial" w:hAnsi="Arial" w:cs="Arial"/>
                <w:sz w:val="18"/>
                <w:lang w:val="x-none"/>
              </w:rPr>
            </w:pPr>
            <w:ins w:id="1221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222" w:author="Verizon" w:date="2019-09-13T17:21:00Z"/>
                <w:rFonts w:ascii="Arial" w:hAnsi="Arial" w:cs="Arial"/>
                <w:sz w:val="18"/>
                <w:lang w:val="x-none"/>
              </w:rPr>
            </w:pPr>
            <w:ins w:id="1223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224" w:author="Verizon" w:date="2019-09-13T17:21:00Z"/>
                <w:rFonts w:ascii="Arial" w:hAnsi="Arial" w:cs="Arial"/>
                <w:sz w:val="18"/>
                <w:lang w:val="x-none"/>
              </w:rPr>
            </w:pPr>
            <w:proofErr w:type="spellStart"/>
            <w:ins w:id="1225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69759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62B60" w:rsidRPr="00697599" w:rsidTr="00C31625">
        <w:trPr>
          <w:jc w:val="center"/>
          <w:ins w:id="1226" w:author="Verizon" w:date="2019-09-13T17:21:00Z"/>
        </w:trPr>
        <w:tc>
          <w:tcPr>
            <w:tcW w:w="1535" w:type="dxa"/>
            <w:vMerge w:val="restart"/>
            <w:vAlign w:val="center"/>
          </w:tcPr>
          <w:p w:rsidR="00C62B60" w:rsidRPr="00004D8A" w:rsidRDefault="00C62B60" w:rsidP="00C31625">
            <w:pPr>
              <w:keepNext/>
              <w:keepLines/>
              <w:spacing w:after="0"/>
              <w:jc w:val="center"/>
              <w:rPr>
                <w:ins w:id="1227" w:author="Verizon" w:date="2019-09-13T17:21:00Z"/>
                <w:rFonts w:ascii="Arial" w:hAnsi="Arial" w:cs="Arial"/>
                <w:sz w:val="18"/>
                <w:lang w:val="x-none" w:eastAsia="zh-TW"/>
              </w:rPr>
            </w:pPr>
            <w:ins w:id="1228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DC_</w:t>
              </w:r>
              <w:r>
                <w:rPr>
                  <w:rFonts w:ascii="Arial" w:hAnsi="Arial" w:cs="Arial"/>
                  <w:sz w:val="18"/>
                  <w:lang w:val="en-US"/>
                </w:rPr>
                <w:t>5</w:t>
              </w:r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049" w:type="dxa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1229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1230" w:author="Verizon" w:date="2019-09-13T17:21:00Z">
              <w:r>
                <w:rPr>
                  <w:rFonts w:ascii="Arial" w:hAnsi="Arial" w:cs="Arial"/>
                  <w:sz w:val="18"/>
                  <w:lang w:val="en-US" w:eastAsia="zh-TW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231" w:author="Verizon" w:date="2019-09-13T17:21:00Z"/>
                <w:rFonts w:ascii="Arial" w:eastAsia="MS Mincho" w:hAnsi="Arial" w:cs="Arial"/>
                <w:sz w:val="18"/>
                <w:lang w:eastAsia="zh-TW"/>
              </w:rPr>
            </w:pPr>
            <w:ins w:id="1232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.</w:t>
              </w:r>
              <w:r>
                <w:rPr>
                  <w:rFonts w:ascii="Arial" w:hAnsi="Arial" w:cs="Arial"/>
                  <w:sz w:val="18"/>
                  <w:lang w:eastAsia="zh-TW"/>
                </w:rPr>
                <w:t>3</w:t>
              </w:r>
            </w:ins>
          </w:p>
        </w:tc>
      </w:tr>
      <w:tr w:rsidR="00C62B60" w:rsidRPr="00697599" w:rsidTr="00C31625">
        <w:trPr>
          <w:jc w:val="center"/>
          <w:ins w:id="1233" w:author="Verizon" w:date="2019-09-13T17:21:00Z"/>
        </w:trPr>
        <w:tc>
          <w:tcPr>
            <w:tcW w:w="1535" w:type="dxa"/>
            <w:vMerge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234" w:author="Verizon" w:date="2019-09-13T17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1235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1236" w:author="Verizon" w:date="2019-09-13T17:21:00Z">
              <w:r>
                <w:rPr>
                  <w:rFonts w:ascii="Arial" w:eastAsia="MS Mincho" w:hAnsi="Arial" w:cs="Arial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237" w:author="Verizon" w:date="2019-09-13T17:21:00Z"/>
                <w:rFonts w:ascii="Arial" w:hAnsi="Arial" w:cs="Arial"/>
                <w:sz w:val="18"/>
                <w:lang w:eastAsia="zh-TW"/>
              </w:rPr>
            </w:pPr>
            <w:ins w:id="1238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.3</w:t>
              </w:r>
            </w:ins>
          </w:p>
        </w:tc>
      </w:tr>
    </w:tbl>
    <w:p w:rsidR="00C62B60" w:rsidRPr="00697599" w:rsidRDefault="00C62B60" w:rsidP="00C62B60">
      <w:pPr>
        <w:rPr>
          <w:ins w:id="1239" w:author="Verizon" w:date="2019-09-13T17:21:00Z"/>
          <w:sz w:val="22"/>
        </w:rPr>
      </w:pPr>
    </w:p>
    <w:p w:rsidR="00C62B60" w:rsidRPr="00802E82" w:rsidRDefault="00C62B60" w:rsidP="00C62B60">
      <w:pPr>
        <w:keepNext/>
        <w:keepLines/>
        <w:spacing w:before="60"/>
        <w:jc w:val="center"/>
        <w:rPr>
          <w:ins w:id="1240" w:author="Verizon" w:date="2019-09-13T17:21:00Z"/>
          <w:rFonts w:ascii="Arial" w:hAnsi="Arial"/>
          <w:b/>
          <w:lang w:eastAsia="zh-CN"/>
        </w:rPr>
      </w:pPr>
      <w:ins w:id="1241" w:author="Verizon" w:date="2019-09-13T17:21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>
          <w:rPr>
            <w:rFonts w:ascii="Arial" w:hAnsi="Arial" w:hint="eastAsia"/>
            <w:b/>
            <w:lang w:eastAsia="zh-CN"/>
          </w:rPr>
          <w:t>6</w:t>
        </w:r>
        <w:r w:rsidRPr="00802E82">
          <w:rPr>
            <w:rFonts w:ascii="Arial" w:hAnsi="Arial"/>
            <w:b/>
            <w:lang w:eastAsia="zh-CN"/>
          </w:rPr>
          <w:t xml:space="preserve">-2: </w:t>
        </w:r>
        <w:proofErr w:type="spellStart"/>
        <w:r w:rsidRPr="00802E82">
          <w:rPr>
            <w:rFonts w:ascii="Arial" w:hAnsi="Arial"/>
            <w:b/>
            <w:lang w:eastAsia="zh-CN"/>
          </w:rPr>
          <w:t>ΔRIB</w:t>
        </w:r>
        <w:proofErr w:type="gramStart"/>
        <w:r w:rsidRPr="00802E82">
          <w:rPr>
            <w:rFonts w:ascii="Arial" w:hAnsi="Arial" w:hint="eastAsia"/>
            <w:b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62B60" w:rsidRPr="00697599" w:rsidTr="00C31625">
        <w:trPr>
          <w:tblHeader/>
          <w:jc w:val="center"/>
          <w:ins w:id="1242" w:author="Verizon" w:date="2019-09-13T17:21:00Z"/>
        </w:trPr>
        <w:tc>
          <w:tcPr>
            <w:tcW w:w="1535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243" w:author="Verizon" w:date="2019-09-13T17:21:00Z"/>
                <w:rFonts w:ascii="Arial" w:hAnsi="Arial" w:cs="Arial"/>
                <w:sz w:val="18"/>
                <w:lang w:val="x-none"/>
              </w:rPr>
            </w:pPr>
            <w:ins w:id="1244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245" w:author="Verizon" w:date="2019-09-13T17:21:00Z"/>
                <w:rFonts w:ascii="Arial" w:hAnsi="Arial" w:cs="Arial"/>
                <w:sz w:val="18"/>
                <w:lang w:val="x-none"/>
              </w:rPr>
            </w:pPr>
            <w:ins w:id="1246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247" w:author="Verizon" w:date="2019-09-13T17:21:00Z"/>
                <w:rFonts w:ascii="Arial" w:hAnsi="Arial" w:cs="Arial"/>
                <w:sz w:val="18"/>
                <w:lang w:val="x-none"/>
              </w:rPr>
            </w:pPr>
            <w:ins w:id="1248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69759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62B60" w:rsidRPr="00697599" w:rsidTr="00C31625">
        <w:trPr>
          <w:jc w:val="center"/>
          <w:ins w:id="1249" w:author="Verizon" w:date="2019-09-13T17:21:00Z"/>
        </w:trPr>
        <w:tc>
          <w:tcPr>
            <w:tcW w:w="1535" w:type="dxa"/>
            <w:vMerge w:val="restart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1250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1251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DC_</w:t>
              </w:r>
              <w:r>
                <w:rPr>
                  <w:rFonts w:ascii="Arial" w:hAnsi="Arial" w:cs="Arial"/>
                  <w:sz w:val="18"/>
                  <w:lang w:val="en-US"/>
                </w:rPr>
                <w:t>5</w:t>
              </w:r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052" w:type="dxa"/>
            <w:vAlign w:val="center"/>
          </w:tcPr>
          <w:p w:rsidR="00C62B60" w:rsidRPr="00033229" w:rsidRDefault="00C62B60" w:rsidP="00C31625">
            <w:pPr>
              <w:keepNext/>
              <w:keepLines/>
              <w:spacing w:after="0"/>
              <w:jc w:val="center"/>
              <w:rPr>
                <w:ins w:id="1252" w:author="Verizon" w:date="2019-09-13T17:21:00Z"/>
                <w:rFonts w:ascii="Arial" w:hAnsi="Arial" w:cs="Arial"/>
                <w:sz w:val="18"/>
                <w:lang w:val="x-none" w:eastAsia="zh-TW"/>
              </w:rPr>
            </w:pPr>
            <w:ins w:id="1253" w:author="Verizon" w:date="2019-09-13T17:21:00Z">
              <w:r>
                <w:rPr>
                  <w:rFonts w:ascii="Arial" w:hAnsi="Arial" w:cs="Arial"/>
                  <w:sz w:val="18"/>
                  <w:lang w:val="en-US" w:eastAsia="zh-TW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254" w:author="Verizon" w:date="2019-09-13T17:21:00Z"/>
                <w:rFonts w:ascii="Arial" w:eastAsia="MS Mincho" w:hAnsi="Arial" w:cs="Arial"/>
                <w:sz w:val="18"/>
                <w:lang w:eastAsia="ja-JP"/>
              </w:rPr>
            </w:pPr>
            <w:ins w:id="1255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C62B60" w:rsidRPr="00697599" w:rsidTr="00C31625">
        <w:trPr>
          <w:jc w:val="center"/>
          <w:ins w:id="1256" w:author="Verizon" w:date="2019-09-13T17:21:00Z"/>
        </w:trPr>
        <w:tc>
          <w:tcPr>
            <w:tcW w:w="1535" w:type="dxa"/>
            <w:vMerge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257" w:author="Verizon" w:date="2019-09-13T17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1258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1259" w:author="Verizon" w:date="2019-09-13T17:21:00Z">
              <w:r>
                <w:rPr>
                  <w:rFonts w:ascii="Arial" w:eastAsia="MS Mincho" w:hAnsi="Arial" w:cs="Arial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260" w:author="Verizon" w:date="2019-09-13T17:21:00Z"/>
                <w:rFonts w:ascii="Arial" w:hAnsi="Arial" w:cs="Arial"/>
                <w:sz w:val="18"/>
                <w:lang w:eastAsia="zh-TW"/>
              </w:rPr>
            </w:pPr>
            <w:ins w:id="1261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:rsidR="00C62B60" w:rsidRDefault="00C62B60" w:rsidP="00C62B60">
      <w:pPr>
        <w:keepNext/>
        <w:keepLines/>
        <w:spacing w:before="60"/>
        <w:jc w:val="center"/>
        <w:rPr>
          <w:ins w:id="1262" w:author="Verizon" w:date="2019-09-13T17:21:00Z"/>
          <w:rFonts w:ascii="Arial" w:hAnsi="Arial"/>
          <w:b/>
          <w:lang w:eastAsia="zh-CN"/>
        </w:rPr>
      </w:pPr>
    </w:p>
    <w:p w:rsidR="00C62B60" w:rsidRDefault="00C62B60" w:rsidP="00C62B60">
      <w:pPr>
        <w:keepNext/>
        <w:keepLines/>
        <w:spacing w:before="60"/>
        <w:jc w:val="center"/>
        <w:rPr>
          <w:ins w:id="1263" w:author="Verizon" w:date="2019-09-13T17:21:00Z"/>
          <w:rFonts w:ascii="Arial" w:hAnsi="Arial"/>
          <w:b/>
          <w:lang w:eastAsia="zh-CN"/>
        </w:rPr>
      </w:pPr>
    </w:p>
    <w:p w:rsidR="00C62B60" w:rsidRDefault="00C62B60" w:rsidP="00C62B60">
      <w:pPr>
        <w:spacing w:after="160" w:line="259" w:lineRule="auto"/>
        <w:rPr>
          <w:ins w:id="1264" w:author="Verizon" w:date="2019-09-13T17:21:00Z"/>
          <w:rFonts w:ascii="Arial" w:hAnsi="Arial"/>
          <w:b/>
          <w:lang w:eastAsia="zh-CN"/>
        </w:rPr>
      </w:pPr>
      <w:ins w:id="1265" w:author="Verizon" w:date="2019-09-13T17:21:00Z">
        <w:r>
          <w:rPr>
            <w:rFonts w:ascii="Arial" w:hAnsi="Arial"/>
            <w:b/>
            <w:lang w:eastAsia="zh-CN"/>
          </w:rPr>
          <w:br w:type="page"/>
        </w:r>
      </w:ins>
    </w:p>
    <w:p w:rsidR="00C62B60" w:rsidRPr="0080432D" w:rsidRDefault="00C62B60" w:rsidP="00C62B60">
      <w:pPr>
        <w:pStyle w:val="Heading3"/>
        <w:rPr>
          <w:ins w:id="1266" w:author="Verizon" w:date="2019-09-13T17:21:00Z"/>
          <w:rFonts w:ascii="Calibri" w:hAnsi="Calibri"/>
          <w:b/>
          <w:sz w:val="22"/>
          <w:szCs w:val="22"/>
          <w:lang w:val="pl-PL" w:eastAsia="zh-TW"/>
        </w:rPr>
      </w:pPr>
      <w:ins w:id="1267" w:author="Verizon" w:date="2019-09-13T17:21:00Z">
        <w:r w:rsidRPr="0080432D">
          <w:rPr>
            <w:b/>
            <w:lang w:eastAsia="zh-TW"/>
          </w:rPr>
          <w:lastRenderedPageBreak/>
          <w:t>6.1</w:t>
        </w:r>
        <w:proofErr w:type="gramStart"/>
        <w:r w:rsidRPr="0080432D">
          <w:rPr>
            <w:b/>
            <w:lang w:eastAsia="zh-TW"/>
          </w:rPr>
          <w:t>.x</w:t>
        </w:r>
        <w:proofErr w:type="gramEnd"/>
        <w:r w:rsidRPr="0080432D">
          <w:rPr>
            <w:b/>
            <w:lang w:eastAsia="zh-TW"/>
          </w:rPr>
          <w:tab/>
        </w:r>
        <w:r w:rsidRPr="0080432D">
          <w:rPr>
            <w:rFonts w:hint="eastAsia"/>
            <w:b/>
            <w:lang w:eastAsia="zh-TW"/>
          </w:rPr>
          <w:t>DC</w:t>
        </w:r>
        <w:r w:rsidRPr="0080432D">
          <w:rPr>
            <w:b/>
          </w:rPr>
          <w:t>_13</w:t>
        </w:r>
        <w:r w:rsidRPr="0080432D">
          <w:rPr>
            <w:rFonts w:hint="eastAsia"/>
            <w:b/>
            <w:lang w:eastAsia="zh-TW"/>
          </w:rPr>
          <w:t>_n</w:t>
        </w:r>
        <w:r w:rsidRPr="0080432D">
          <w:rPr>
            <w:b/>
            <w:lang w:eastAsia="zh-TW"/>
          </w:rPr>
          <w:t>48</w:t>
        </w:r>
      </w:ins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1268" w:author="Verizon" w:date="2019-09-13T17:21:00Z"/>
          <w:rStyle w:val="Heading4Char"/>
        </w:rPr>
      </w:pPr>
      <w:ins w:id="1269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  <w:rFonts w:hint="eastAsia"/>
          </w:rPr>
          <w:t>1</w:t>
        </w:r>
        <w:proofErr w:type="gramStart"/>
        <w:r>
          <w:rPr>
            <w:rStyle w:val="Heading4Char"/>
            <w:rFonts w:hint="eastAsia"/>
          </w:rPr>
          <w:t>.x</w:t>
        </w:r>
        <w:r w:rsidRPr="00074FB2">
          <w:rPr>
            <w:rStyle w:val="Heading4Char"/>
            <w:rFonts w:hint="eastAsia"/>
          </w:rPr>
          <w:t>.1</w:t>
        </w:r>
        <w:proofErr w:type="gramEnd"/>
        <w:r w:rsidRPr="00074FB2">
          <w:rPr>
            <w:rStyle w:val="Heading4Char"/>
          </w:rPr>
          <w:tab/>
          <w:t xml:space="preserve">Operating bands for </w:t>
        </w:r>
        <w:r w:rsidRPr="00074FB2">
          <w:rPr>
            <w:rStyle w:val="Heading4Char"/>
            <w:rFonts w:hint="eastAsia"/>
          </w:rPr>
          <w:t>DC</w:t>
        </w:r>
      </w:ins>
    </w:p>
    <w:p w:rsidR="00C62B60" w:rsidRPr="00697599" w:rsidRDefault="00C62B60" w:rsidP="00C62B60">
      <w:pPr>
        <w:spacing w:before="120" w:after="120"/>
        <w:jc w:val="center"/>
        <w:rPr>
          <w:ins w:id="1270" w:author="Verizon" w:date="2019-09-13T17:21:00Z"/>
          <w:rFonts w:ascii="Arial" w:hAnsi="Arial" w:cs="Arial"/>
          <w:b/>
          <w:lang w:eastAsia="ja-JP"/>
        </w:rPr>
      </w:pPr>
      <w:ins w:id="1271" w:author="Verizon" w:date="2019-09-13T17:21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6.1.x.1</w:t>
        </w:r>
        <w:r w:rsidRPr="00697599">
          <w:rPr>
            <w:rFonts w:ascii="Arial" w:hAnsi="Arial" w:cs="Arial"/>
            <w:b/>
          </w:rPr>
          <w:t xml:space="preserve">-1: </w:t>
        </w:r>
        <w:r w:rsidRPr="00697599">
          <w:rPr>
            <w:rFonts w:ascii="Arial" w:hAnsi="Arial" w:cs="Arial"/>
            <w:b/>
            <w:lang w:eastAsia="zh-CN"/>
          </w:rPr>
          <w:t xml:space="preserve">DC band combination 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</w:t>
        </w:r>
        <w:r w:rsidRPr="00697599">
          <w:rPr>
            <w:rFonts w:ascii="Arial" w:hAnsi="Arial" w:cs="Arial"/>
            <w:b/>
            <w:lang w:eastAsia="ja-JP"/>
          </w:rPr>
          <w:t xml:space="preserve"> </w:t>
        </w:r>
        <w:r>
          <w:rPr>
            <w:rFonts w:ascii="Arial" w:hAnsi="Arial" w:cs="Arial"/>
            <w:b/>
            <w:lang w:eastAsia="ja-JP"/>
          </w:rPr>
          <w:t>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C62B60" w:rsidRPr="007E3289" w:rsidTr="00C31625">
        <w:trPr>
          <w:cantSplit/>
          <w:trHeight w:val="288"/>
          <w:tblHeader/>
          <w:jc w:val="center"/>
          <w:ins w:id="1272" w:author="Verizon" w:date="2019-09-13T17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7E3289" w:rsidRDefault="00C62B60" w:rsidP="00C31625">
            <w:pPr>
              <w:pStyle w:val="TAH"/>
              <w:rPr>
                <w:ins w:id="1273" w:author="Verizon" w:date="2019-09-13T17:21:00Z"/>
                <w:rFonts w:eastAsia="MS Mincho" w:cs="Arial"/>
              </w:rPr>
            </w:pPr>
            <w:ins w:id="1274" w:author="Verizon" w:date="2019-09-13T17:21:00Z">
              <w:r w:rsidRPr="007E3289"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7E3289" w:rsidRDefault="00C62B60" w:rsidP="00C31625">
            <w:pPr>
              <w:pStyle w:val="TAH"/>
              <w:rPr>
                <w:ins w:id="1275" w:author="Verizon" w:date="2019-09-13T17:21:00Z"/>
                <w:rFonts w:eastAsia="MS Mincho" w:cs="Arial"/>
              </w:rPr>
            </w:pPr>
            <w:ins w:id="1276" w:author="Verizon" w:date="2019-09-13T17:21:00Z">
              <w:r w:rsidRPr="007E3289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7E3289" w:rsidRDefault="00C62B60" w:rsidP="00C31625">
            <w:pPr>
              <w:pStyle w:val="TAH"/>
              <w:rPr>
                <w:ins w:id="1277" w:author="Verizon" w:date="2019-09-13T17:21:00Z"/>
                <w:rFonts w:cs="Arial"/>
              </w:rPr>
            </w:pPr>
            <w:ins w:id="1278" w:author="Verizon" w:date="2019-09-13T17:21:00Z">
              <w:r w:rsidRPr="007E3289"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7E3289" w:rsidRDefault="00C62B60" w:rsidP="00C31625">
            <w:pPr>
              <w:pStyle w:val="TAH"/>
              <w:rPr>
                <w:ins w:id="1279" w:author="Verizon" w:date="2019-09-13T17:21:00Z"/>
              </w:rPr>
            </w:pPr>
            <w:ins w:id="1280" w:author="Verizon" w:date="2019-09-13T17:21:00Z">
              <w:r w:rsidRPr="007E3289">
                <w:t>Single UL allowed</w:t>
              </w:r>
            </w:ins>
          </w:p>
        </w:tc>
      </w:tr>
      <w:tr w:rsidR="00C62B60" w:rsidRPr="007E3289" w:rsidTr="00C31625">
        <w:trPr>
          <w:cantSplit/>
          <w:trHeight w:val="149"/>
          <w:jc w:val="center"/>
          <w:ins w:id="1281" w:author="Verizon" w:date="2019-09-13T17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3A6E98" w:rsidRDefault="00C62B60" w:rsidP="00C31625">
            <w:pPr>
              <w:pStyle w:val="TAC"/>
              <w:rPr>
                <w:ins w:id="1282" w:author="Verizon" w:date="2019-09-13T17:21:00Z"/>
                <w:lang w:eastAsia="zh-TW"/>
              </w:rPr>
            </w:pPr>
            <w:ins w:id="1283" w:author="Verizon" w:date="2019-09-13T17:21:00Z">
              <w:r w:rsidRPr="007E3289">
                <w:t>DC_</w:t>
              </w:r>
              <w:r>
                <w:rPr>
                  <w:lang w:val="en-US"/>
                </w:rPr>
                <w:t>13</w:t>
              </w:r>
              <w:r w:rsidRPr="007E3289">
                <w:t>_n</w:t>
              </w:r>
              <w:r>
                <w:rPr>
                  <w:lang w:val="en-US"/>
                </w:rPr>
                <w:t>48</w:t>
              </w:r>
              <w:r>
                <w:rPr>
                  <w:rFonts w:hint="eastAsia"/>
                  <w:vertAlign w:val="superscript"/>
                  <w:lang w:eastAsia="zh-TW"/>
                </w:rPr>
                <w:t>3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890CB7" w:rsidRDefault="00C62B60" w:rsidP="00C31625">
            <w:pPr>
              <w:pStyle w:val="TAC"/>
              <w:rPr>
                <w:ins w:id="1284" w:author="Verizon" w:date="2019-09-13T17:21:00Z"/>
                <w:lang w:val="en-US" w:eastAsia="zh-TW"/>
              </w:rPr>
            </w:pPr>
            <w:ins w:id="1285" w:author="Verizon" w:date="2019-09-13T17:21:00Z">
              <w:r>
                <w:rPr>
                  <w:lang w:val="en-US" w:eastAsia="zh-TW"/>
                </w:rPr>
                <w:t>13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890CB7" w:rsidRDefault="00C62B60" w:rsidP="00C31625">
            <w:pPr>
              <w:pStyle w:val="TAC"/>
              <w:rPr>
                <w:ins w:id="1286" w:author="Verizon" w:date="2019-09-13T17:21:00Z"/>
                <w:lang w:val="en-US" w:eastAsia="zh-TW"/>
              </w:rPr>
            </w:pPr>
            <w:ins w:id="1287" w:author="Verizon" w:date="2019-09-13T17:21:00Z">
              <w:r>
                <w:rPr>
                  <w:rFonts w:eastAsia="MS Mincho"/>
                </w:rPr>
                <w:t>n</w:t>
              </w:r>
              <w:r>
                <w:rPr>
                  <w:rFonts w:eastAsia="MS Mincho"/>
                  <w:lang w:val="en-US"/>
                </w:rPr>
                <w:t>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7E3289" w:rsidRDefault="00C62B60" w:rsidP="00C31625">
            <w:pPr>
              <w:pStyle w:val="TAC"/>
              <w:rPr>
                <w:ins w:id="1288" w:author="Verizon" w:date="2019-09-13T17:21:00Z"/>
                <w:rFonts w:eastAsia="MS Mincho"/>
              </w:rPr>
            </w:pPr>
            <w:ins w:id="1289" w:author="Verizon" w:date="2019-09-13T17:21:00Z">
              <w:r w:rsidRPr="007E3289">
                <w:rPr>
                  <w:rFonts w:eastAsia="MS Mincho"/>
                </w:rPr>
                <w:t>No</w:t>
              </w:r>
            </w:ins>
          </w:p>
        </w:tc>
      </w:tr>
      <w:tr w:rsidR="00C62B60" w:rsidRPr="007E3289" w:rsidTr="00C31625">
        <w:trPr>
          <w:cantSplit/>
          <w:trHeight w:val="210"/>
          <w:jc w:val="center"/>
          <w:ins w:id="1290" w:author="Verizon" w:date="2019-09-13T17:21:00Z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DE1F3E" w:rsidRDefault="00C62B60" w:rsidP="00C31625">
            <w:pPr>
              <w:pStyle w:val="TAN"/>
              <w:rPr>
                <w:ins w:id="1291" w:author="Verizon" w:date="2019-09-13T17:21:00Z"/>
                <w:lang w:eastAsia="zh-TW"/>
              </w:rPr>
            </w:pPr>
            <w:ins w:id="1292" w:author="Verizon" w:date="2019-09-13T17:21:00Z">
              <w:r>
                <w:t xml:space="preserve">NOTE </w:t>
              </w:r>
              <w:r>
                <w:rPr>
                  <w:rFonts w:hint="eastAsia"/>
                  <w:lang w:eastAsia="zh-TW"/>
                </w:rPr>
                <w:t>3</w:t>
              </w:r>
              <w:r>
                <w:t>:</w:t>
              </w:r>
              <w:r w:rsidRPr="007E3289">
                <w:tab/>
              </w:r>
              <w:r w:rsidRPr="00E05FA9">
                <w:t>Applicable for UE supporting inter-band carrier aggregation with mandatory</w:t>
              </w:r>
              <w:r>
                <w:t xml:space="preserve"> </w:t>
              </w:r>
              <w:r w:rsidRPr="00E05FA9">
                <w:t>simultaneous</w:t>
              </w:r>
              <w:r>
                <w:t xml:space="preserve"> </w:t>
              </w:r>
              <w:r w:rsidRPr="00E05FA9">
                <w:t>Rx/</w:t>
              </w:r>
              <w:proofErr w:type="spellStart"/>
              <w:r w:rsidRPr="00E05FA9">
                <w:t>Tx</w:t>
              </w:r>
              <w:proofErr w:type="spellEnd"/>
              <w:r w:rsidRPr="00E05FA9">
                <w:t xml:space="preserve"> capability</w:t>
              </w:r>
            </w:ins>
          </w:p>
        </w:tc>
      </w:tr>
    </w:tbl>
    <w:p w:rsidR="00C62B60" w:rsidRPr="0002529B" w:rsidRDefault="00C62B60" w:rsidP="00C62B60">
      <w:pPr>
        <w:rPr>
          <w:ins w:id="1293" w:author="Verizon" w:date="2019-09-13T17:21:00Z"/>
          <w:sz w:val="22"/>
          <w:lang w:eastAsia="zh-CN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1294" w:author="Verizon" w:date="2019-09-13T17:21:00Z"/>
          <w:rStyle w:val="Heading4Char"/>
        </w:rPr>
      </w:pPr>
      <w:ins w:id="1295" w:author="Verizon" w:date="2019-09-13T17:21:00Z">
        <w:r w:rsidRPr="00074FB2">
          <w:rPr>
            <w:rStyle w:val="Heading4Char"/>
            <w:rFonts w:hint="eastAsia"/>
          </w:rPr>
          <w:t>6.</w:t>
        </w:r>
        <w:r>
          <w:rPr>
            <w:rStyle w:val="Heading4Char"/>
            <w:rFonts w:hint="eastAsia"/>
          </w:rPr>
          <w:t>1</w:t>
        </w:r>
        <w:proofErr w:type="gramStart"/>
        <w:r>
          <w:rPr>
            <w:rStyle w:val="Heading4Char"/>
            <w:rFonts w:hint="eastAsia"/>
          </w:rPr>
          <w:t>.</w:t>
        </w:r>
        <w:r>
          <w:rPr>
            <w:rStyle w:val="Heading4Char"/>
          </w:rPr>
          <w:t>x</w:t>
        </w:r>
        <w:r w:rsidRPr="00074FB2">
          <w:rPr>
            <w:rStyle w:val="Heading4Char"/>
            <w:rFonts w:hint="eastAsia"/>
          </w:rPr>
          <w:t>.2</w:t>
        </w:r>
        <w:proofErr w:type="gramEnd"/>
        <w:r w:rsidRPr="00074FB2">
          <w:rPr>
            <w:rStyle w:val="Heading4Char"/>
          </w:rPr>
          <w:tab/>
          <w:t xml:space="preserve">Configuration for </w:t>
        </w:r>
        <w:r w:rsidRPr="00074FB2">
          <w:rPr>
            <w:rStyle w:val="Heading4Char"/>
            <w:rFonts w:hint="eastAsia"/>
          </w:rPr>
          <w:t>DC</w:t>
        </w:r>
      </w:ins>
    </w:p>
    <w:p w:rsidR="00C62B60" w:rsidRPr="00745D74" w:rsidRDefault="00C62B60" w:rsidP="00C62B60">
      <w:pPr>
        <w:spacing w:before="120" w:after="120"/>
        <w:jc w:val="center"/>
        <w:rPr>
          <w:ins w:id="1296" w:author="Verizon" w:date="2019-09-13T17:21:00Z"/>
          <w:rFonts w:ascii="Arial" w:eastAsia="Yu Mincho" w:hAnsi="Arial" w:cs="Arial"/>
          <w:sz w:val="28"/>
          <w:szCs w:val="28"/>
          <w:lang w:eastAsia="ja-JP"/>
        </w:rPr>
      </w:pPr>
      <w:ins w:id="1297" w:author="Verizon" w:date="2019-09-13T17:21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6.1.x.2</w:t>
        </w:r>
        <w:r w:rsidRPr="00697599">
          <w:rPr>
            <w:rFonts w:ascii="Arial" w:hAnsi="Arial" w:cs="Arial"/>
            <w:b/>
          </w:rPr>
          <w:t xml:space="preserve">-1: </w:t>
        </w:r>
        <w:r w:rsidRPr="00697599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I</w:t>
        </w:r>
        <w:r w:rsidRPr="005059FD">
          <w:rPr>
            <w:rFonts w:ascii="Arial" w:hAnsi="Arial" w:cs="Arial"/>
            <w:b/>
            <w:lang w:eastAsia="zh-CN"/>
          </w:rPr>
          <w:t>nter-band EN-DC configurations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C62B60" w:rsidTr="00C31625">
        <w:trPr>
          <w:trHeight w:val="47"/>
          <w:tblHeader/>
          <w:jc w:val="center"/>
          <w:ins w:id="1298" w:author="Verizon" w:date="2019-09-13T17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299" w:author="Verizon" w:date="2019-09-13T17:21:00Z"/>
                <w:lang w:val="en-US" w:eastAsia="fi-FI"/>
              </w:rPr>
            </w:pPr>
            <w:ins w:id="1300" w:author="Verizon" w:date="2019-09-13T17:21:00Z">
              <w:r>
                <w:rPr>
                  <w:lang w:val="en-US" w:eastAsia="fi-FI"/>
                </w:rPr>
                <w:t>EN-DC</w:t>
              </w:r>
            </w:ins>
          </w:p>
          <w:p w:rsidR="00C62B60" w:rsidRDefault="00C62B60" w:rsidP="00C31625">
            <w:pPr>
              <w:pStyle w:val="TAH"/>
              <w:rPr>
                <w:ins w:id="1301" w:author="Verizon" w:date="2019-09-13T17:21:00Z"/>
                <w:lang w:val="en-US" w:eastAsia="fi-FI"/>
              </w:rPr>
            </w:pPr>
            <w:ins w:id="1302" w:author="Verizon" w:date="2019-09-13T17:2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303" w:author="Verizon" w:date="2019-09-13T17:21:00Z"/>
                <w:lang w:val="en-US" w:eastAsia="fi-FI"/>
              </w:rPr>
            </w:pPr>
            <w:ins w:id="1304" w:author="Verizon" w:date="2019-09-13T17:21:00Z">
              <w:r>
                <w:rPr>
                  <w:lang w:val="en-US" w:eastAsia="fi-FI"/>
                </w:rPr>
                <w:t>Uplink EN-DC</w:t>
              </w:r>
            </w:ins>
          </w:p>
          <w:p w:rsidR="00C62B60" w:rsidRDefault="00C62B60" w:rsidP="00C31625">
            <w:pPr>
              <w:pStyle w:val="TAH"/>
              <w:rPr>
                <w:ins w:id="1305" w:author="Verizon" w:date="2019-09-13T17:21:00Z"/>
                <w:lang w:val="en-US" w:eastAsia="fi-FI"/>
              </w:rPr>
            </w:pPr>
            <w:ins w:id="1306" w:author="Verizon" w:date="2019-09-13T17:21:00Z">
              <w:r>
                <w:rPr>
                  <w:lang w:val="en-US" w:eastAsia="fi-FI"/>
                </w:rPr>
                <w:t>configuration</w:t>
              </w:r>
            </w:ins>
          </w:p>
          <w:p w:rsidR="00C62B60" w:rsidRDefault="00C62B60" w:rsidP="00C31625">
            <w:pPr>
              <w:pStyle w:val="TAH"/>
              <w:rPr>
                <w:ins w:id="1307" w:author="Verizon" w:date="2019-09-13T17:21:00Z"/>
                <w:lang w:eastAsia="fi-FI"/>
              </w:rPr>
            </w:pPr>
            <w:ins w:id="1308" w:author="Verizon" w:date="2019-09-13T17:2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309" w:author="Verizon" w:date="2019-09-13T17:21:00Z"/>
                <w:lang w:val="en-US" w:eastAsia="fi-FI"/>
              </w:rPr>
            </w:pPr>
            <w:ins w:id="1310" w:author="Verizon" w:date="2019-09-13T17:21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311" w:author="Verizon" w:date="2019-09-13T17:21:00Z"/>
                <w:rFonts w:cs="Arial"/>
                <w:bCs/>
                <w:szCs w:val="18"/>
                <w:lang w:eastAsia="fi-FI"/>
              </w:rPr>
            </w:pPr>
            <w:ins w:id="1312" w:author="Verizon" w:date="2019-09-13T17:21:00Z">
              <w:r>
                <w:rPr>
                  <w:lang w:eastAsia="fi-FI"/>
                </w:rPr>
                <w:t>NR configuration</w:t>
              </w:r>
            </w:ins>
          </w:p>
        </w:tc>
      </w:tr>
      <w:tr w:rsidR="00C62B60" w:rsidTr="00C31625">
        <w:trPr>
          <w:trHeight w:val="244"/>
          <w:jc w:val="center"/>
          <w:ins w:id="1313" w:author="Verizon" w:date="2019-09-13T17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314" w:author="Verizon" w:date="2019-09-13T17:21:00Z"/>
                <w:b w:val="0"/>
                <w:lang w:val="en-US" w:eastAsia="fi-FI"/>
              </w:rPr>
            </w:pPr>
            <w:ins w:id="1315" w:author="Verizon" w:date="2019-09-13T17:21:00Z">
              <w:r>
                <w:rPr>
                  <w:b w:val="0"/>
                  <w:lang w:val="fi-FI" w:eastAsia="fi-FI"/>
                </w:rPr>
                <w:t>DC_13A_n48A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316" w:author="Verizon" w:date="2019-09-13T17:21:00Z"/>
                <w:b w:val="0"/>
                <w:lang w:val="en-US" w:eastAsia="fi-FI"/>
              </w:rPr>
            </w:pPr>
            <w:ins w:id="1317" w:author="Verizon" w:date="2019-09-13T17:21:00Z">
              <w:r>
                <w:rPr>
                  <w:b w:val="0"/>
                  <w:lang w:val="fi-FI" w:eastAsia="fi-FI"/>
                </w:rPr>
                <w:t>DC_13A_n48A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318" w:author="Verizon" w:date="2019-09-13T17:21:00Z"/>
                <w:b w:val="0"/>
                <w:lang w:eastAsia="fi-FI"/>
              </w:rPr>
            </w:pPr>
            <w:ins w:id="1319" w:author="Verizon" w:date="2019-09-13T17:21:00Z">
              <w:r>
                <w:rPr>
                  <w:b w:val="0"/>
                  <w:lang w:val="fi-FI" w:eastAsia="fi-FI"/>
                </w:rPr>
                <w:t>13A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320" w:author="Verizon" w:date="2019-09-13T17:21:00Z"/>
                <w:b w:val="0"/>
                <w:lang w:eastAsia="fi-FI"/>
              </w:rPr>
            </w:pPr>
            <w:ins w:id="1321" w:author="Verizon" w:date="2019-09-13T17:21:00Z">
              <w:r>
                <w:rPr>
                  <w:b w:val="0"/>
                  <w:lang w:val="fi-FI" w:eastAsia="fi-FI"/>
                </w:rPr>
                <w:t>n48A</w:t>
              </w:r>
            </w:ins>
          </w:p>
        </w:tc>
      </w:tr>
    </w:tbl>
    <w:p w:rsidR="00C62B60" w:rsidRDefault="00C62B60" w:rsidP="00C62B60">
      <w:pPr>
        <w:keepNext/>
        <w:keepLines/>
        <w:spacing w:before="120"/>
        <w:ind w:left="1134" w:hanging="1134"/>
        <w:outlineLvl w:val="3"/>
        <w:rPr>
          <w:ins w:id="1322" w:author="Verizon" w:date="2019-09-13T17:21:00Z"/>
          <w:rStyle w:val="Heading4Char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1323" w:author="Verizon" w:date="2019-09-13T17:21:00Z"/>
          <w:rStyle w:val="Heading4Char"/>
        </w:rPr>
      </w:pPr>
      <w:ins w:id="1324" w:author="Verizon" w:date="2019-09-13T17:21:00Z">
        <w:r w:rsidRPr="00074FB2">
          <w:rPr>
            <w:rStyle w:val="Heading4Char"/>
            <w:rFonts w:hint="eastAsia"/>
          </w:rPr>
          <w:t>6.</w:t>
        </w:r>
        <w:r>
          <w:rPr>
            <w:rStyle w:val="Heading4Char"/>
            <w:rFonts w:hint="eastAsia"/>
          </w:rPr>
          <w:t>1</w:t>
        </w:r>
        <w:proofErr w:type="gramStart"/>
        <w:r>
          <w:rPr>
            <w:rStyle w:val="Heading4Char"/>
            <w:rFonts w:hint="eastAsia"/>
          </w:rPr>
          <w:t>.</w:t>
        </w:r>
        <w:r>
          <w:rPr>
            <w:rStyle w:val="Heading4Char"/>
          </w:rPr>
          <w:t>x</w:t>
        </w:r>
        <w:r w:rsidRPr="00074FB2">
          <w:rPr>
            <w:rStyle w:val="Heading4Char"/>
          </w:rPr>
          <w:t>.3</w:t>
        </w:r>
        <w:proofErr w:type="gramEnd"/>
        <w:r w:rsidRPr="00074FB2">
          <w:rPr>
            <w:rStyle w:val="Heading4Char"/>
          </w:rPr>
          <w:tab/>
          <w:t xml:space="preserve">Maximum output power for </w:t>
        </w:r>
        <w:r w:rsidRPr="00074FB2">
          <w:rPr>
            <w:rStyle w:val="Heading4Char"/>
            <w:rFonts w:hint="eastAsia"/>
          </w:rPr>
          <w:t>DC</w:t>
        </w:r>
      </w:ins>
    </w:p>
    <w:p w:rsidR="00C62B60" w:rsidRPr="00301366" w:rsidRDefault="00C62B60" w:rsidP="00C62B60">
      <w:pPr>
        <w:spacing w:before="120" w:after="120"/>
        <w:jc w:val="center"/>
        <w:rPr>
          <w:ins w:id="1325" w:author="Verizon" w:date="2019-09-13T17:21:00Z"/>
          <w:rFonts w:ascii="Arial" w:eastAsia="Yu Mincho" w:hAnsi="Arial" w:cs="Arial"/>
          <w:sz w:val="28"/>
          <w:szCs w:val="28"/>
          <w:lang w:eastAsia="ja-JP"/>
        </w:rPr>
      </w:pPr>
      <w:ins w:id="1326" w:author="Verizon" w:date="2019-09-13T17:21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6.1.x.3</w:t>
        </w:r>
        <w:r w:rsidRPr="00697599">
          <w:rPr>
            <w:rFonts w:ascii="Arial" w:hAnsi="Arial" w:cs="Arial"/>
            <w:b/>
          </w:rPr>
          <w:t>-1:</w:t>
        </w:r>
        <w:r w:rsidRPr="00301366">
          <w:t xml:space="preserve"> </w:t>
        </w:r>
        <w:r w:rsidRPr="00301366"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C62B60" w:rsidTr="00C31625">
        <w:trPr>
          <w:trHeight w:val="288"/>
          <w:tblHeader/>
          <w:jc w:val="center"/>
          <w:ins w:id="1327" w:author="Verizon" w:date="2019-09-13T17:2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328" w:author="Verizon" w:date="2019-09-13T17:21:00Z"/>
                <w:rFonts w:eastAsia="MS Mincho"/>
              </w:rPr>
            </w:pPr>
            <w:ins w:id="1329" w:author="Verizon" w:date="2019-09-13T17:21:00Z">
              <w:r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330" w:author="Verizon" w:date="2019-09-13T17:21:00Z"/>
                <w:rFonts w:eastAsia="MS Mincho"/>
              </w:rPr>
            </w:pPr>
            <w:ins w:id="1331" w:author="Verizon" w:date="2019-09-13T17:21:00Z">
              <w:r>
                <w:rPr>
                  <w:rFonts w:eastAsia="MS Mincho"/>
                </w:rPr>
                <w:t>Power class 3</w:t>
              </w:r>
            </w:ins>
          </w:p>
          <w:p w:rsidR="00C62B60" w:rsidRDefault="00C62B60" w:rsidP="00C31625">
            <w:pPr>
              <w:pStyle w:val="TAH"/>
              <w:rPr>
                <w:ins w:id="1332" w:author="Verizon" w:date="2019-09-13T17:21:00Z"/>
                <w:rFonts w:eastAsia="MS Mincho"/>
              </w:rPr>
            </w:pPr>
            <w:ins w:id="1333" w:author="Verizon" w:date="2019-09-13T17:21:00Z">
              <w:r>
                <w:rPr>
                  <w:rFonts w:eastAsia="MS Mincho"/>
                </w:rPr>
                <w:t>(</w:t>
              </w:r>
              <w:proofErr w:type="spellStart"/>
              <w:r>
                <w:rPr>
                  <w:rFonts w:eastAsia="MS Mincho"/>
                </w:rPr>
                <w:t>dBm</w:t>
              </w:r>
              <w:proofErr w:type="spellEnd"/>
              <w:r>
                <w:rPr>
                  <w:rFonts w:eastAsia="MS Mincho"/>
                </w:rPr>
                <w:t>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334" w:author="Verizon" w:date="2019-09-13T17:21:00Z"/>
                <w:rFonts w:eastAsia="MS Mincho"/>
              </w:rPr>
            </w:pPr>
            <w:ins w:id="1335" w:author="Verizon" w:date="2019-09-13T17:21:00Z">
              <w:r>
                <w:rPr>
                  <w:rFonts w:eastAsia="MS Mincho"/>
                </w:rPr>
                <w:t>Tolerance</w:t>
              </w:r>
            </w:ins>
          </w:p>
          <w:p w:rsidR="00C62B60" w:rsidRDefault="00C62B60" w:rsidP="00C31625">
            <w:pPr>
              <w:pStyle w:val="TAH"/>
              <w:rPr>
                <w:ins w:id="1336" w:author="Verizon" w:date="2019-09-13T17:21:00Z"/>
                <w:rFonts w:eastAsia="MS Mincho"/>
              </w:rPr>
            </w:pPr>
            <w:ins w:id="1337" w:author="Verizon" w:date="2019-09-13T17:21:00Z">
              <w:r>
                <w:rPr>
                  <w:rFonts w:eastAsia="MS Mincho"/>
                </w:rPr>
                <w:t>(dB)</w:t>
              </w:r>
            </w:ins>
          </w:p>
        </w:tc>
      </w:tr>
      <w:tr w:rsidR="00C62B60" w:rsidTr="00C31625">
        <w:trPr>
          <w:trHeight w:val="151"/>
          <w:jc w:val="center"/>
          <w:ins w:id="1338" w:author="Verizon" w:date="2019-09-13T17:2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L"/>
              <w:jc w:val="center"/>
              <w:rPr>
                <w:ins w:id="1339" w:author="Verizon" w:date="2019-09-13T17:21:00Z"/>
                <w:rFonts w:eastAsia="MS Mincho"/>
              </w:rPr>
            </w:pPr>
            <w:ins w:id="1340" w:author="Verizon" w:date="2019-09-13T17:21:00Z">
              <w:r>
                <w:rPr>
                  <w:szCs w:val="18"/>
                  <w:lang w:val="fi-FI" w:eastAsia="fi-FI"/>
                </w:rPr>
                <w:t>DC_13A_n48A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E725F8" w:rsidRDefault="00C62B60" w:rsidP="00C31625">
            <w:pPr>
              <w:pStyle w:val="TAC"/>
              <w:rPr>
                <w:ins w:id="1341" w:author="Verizon" w:date="2019-09-13T17:21:00Z"/>
                <w:rFonts w:eastAsia="MS Mincho"/>
              </w:rPr>
            </w:pPr>
            <w:ins w:id="1342" w:author="Verizon" w:date="2019-09-13T17:21:00Z">
              <w:r w:rsidRPr="00E725F8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E725F8" w:rsidRDefault="00C62B60" w:rsidP="00C31625">
            <w:pPr>
              <w:pStyle w:val="TAC"/>
              <w:rPr>
                <w:ins w:id="1343" w:author="Verizon" w:date="2019-09-13T17:21:00Z"/>
                <w:rFonts w:eastAsia="MS Mincho"/>
              </w:rPr>
            </w:pPr>
            <w:ins w:id="1344" w:author="Verizon" w:date="2019-09-13T17:21:00Z">
              <w:r w:rsidRPr="00E725F8">
                <w:rPr>
                  <w:rFonts w:eastAsia="MS Mincho"/>
                </w:rPr>
                <w:t>+2/-3</w:t>
              </w:r>
            </w:ins>
          </w:p>
        </w:tc>
      </w:tr>
    </w:tbl>
    <w:p w:rsidR="00C62B60" w:rsidRPr="00697599" w:rsidRDefault="00C62B60" w:rsidP="00C62B60">
      <w:pPr>
        <w:rPr>
          <w:ins w:id="1345" w:author="Verizon" w:date="2019-09-13T17:21:00Z"/>
          <w:lang w:eastAsia="zh-CN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1346" w:author="Verizon" w:date="2019-09-13T17:21:00Z"/>
          <w:rStyle w:val="Heading4Char"/>
        </w:rPr>
      </w:pPr>
      <w:ins w:id="1347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</w:rPr>
          <w:t>1</w:t>
        </w:r>
        <w:proofErr w:type="gramStart"/>
        <w:r>
          <w:rPr>
            <w:rStyle w:val="Heading4Char"/>
          </w:rPr>
          <w:t>.x</w:t>
        </w:r>
        <w:r w:rsidRPr="00074FB2">
          <w:rPr>
            <w:rStyle w:val="Heading4Char"/>
          </w:rPr>
          <w:t>.4</w:t>
        </w:r>
        <w:proofErr w:type="gramEnd"/>
        <w:r w:rsidRPr="00074FB2">
          <w:rPr>
            <w:rStyle w:val="Heading4Char"/>
          </w:rPr>
          <w:tab/>
          <w:t>Spurious emission band UE co-existence for DC</w:t>
        </w:r>
      </w:ins>
    </w:p>
    <w:p w:rsidR="00C62B60" w:rsidRPr="00697599" w:rsidRDefault="00C62B60" w:rsidP="00C62B60">
      <w:pPr>
        <w:keepNext/>
        <w:keepLines/>
        <w:spacing w:before="60"/>
        <w:jc w:val="center"/>
        <w:rPr>
          <w:ins w:id="1348" w:author="Verizon" w:date="2019-09-13T17:21:00Z"/>
          <w:rFonts w:ascii="Arial" w:hAnsi="Arial"/>
          <w:b/>
          <w:lang w:eastAsia="zh-CN"/>
        </w:rPr>
      </w:pPr>
      <w:ins w:id="1349" w:author="Verizon" w:date="2019-09-13T17:21:00Z">
        <w:r w:rsidRPr="00697599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6.1.x.4</w:t>
        </w:r>
        <w:r w:rsidRPr="00697599">
          <w:rPr>
            <w:rFonts w:ascii="Arial" w:hAnsi="Arial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1</w:t>
        </w:r>
        <w:r w:rsidRPr="00697599">
          <w:rPr>
            <w:rFonts w:ascii="Arial" w:hAnsi="Arial"/>
            <w:b/>
            <w:lang w:eastAsia="zh-CN"/>
          </w:rPr>
          <w:t xml:space="preserve">: </w:t>
        </w:r>
        <w:r w:rsidRPr="00697599">
          <w:rPr>
            <w:rFonts w:ascii="Arial" w:hAnsi="Arial" w:hint="eastAsia"/>
            <w:b/>
            <w:lang w:eastAsia="zh-CN"/>
          </w:rPr>
          <w:t>Spurious emissions</w:t>
        </w:r>
        <w:r w:rsidRPr="00697599">
          <w:rPr>
            <w:rFonts w:ascii="Arial" w:hAnsi="Arial"/>
            <w:b/>
            <w:lang w:eastAsia="zh-CN"/>
          </w:rPr>
          <w:t xml:space="preserve"> for inter-band EN-DC</w:t>
        </w:r>
        <w:r w:rsidRPr="00697599">
          <w:rPr>
            <w:rFonts w:ascii="Arial" w:hAnsi="Arial" w:hint="eastAsia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C62B60" w:rsidRPr="00697599" w:rsidTr="00C31625">
        <w:trPr>
          <w:trHeight w:val="230"/>
          <w:jc w:val="center"/>
          <w:ins w:id="1350" w:author="Verizon" w:date="2019-09-13T17:21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351" w:author="Verizon" w:date="2019-09-13T17:21:00Z"/>
                <w:rFonts w:ascii="Arial" w:hAnsi="Arial" w:cs="Arial"/>
                <w:b/>
                <w:sz w:val="18"/>
                <w:lang w:eastAsia="ja-JP"/>
              </w:rPr>
            </w:pPr>
            <w:ins w:id="1352" w:author="Verizon" w:date="2019-09-13T17:21:00Z">
              <w:r w:rsidRPr="00697599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353" w:author="Verizon" w:date="2019-09-13T17:21:00Z"/>
                <w:rFonts w:ascii="Arial" w:hAnsi="Arial" w:cs="Arial"/>
                <w:b/>
                <w:sz w:val="18"/>
              </w:rPr>
            </w:pPr>
            <w:ins w:id="1354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C62B60" w:rsidRPr="00697599" w:rsidTr="00C31625">
        <w:trPr>
          <w:trHeight w:val="385"/>
          <w:jc w:val="center"/>
          <w:ins w:id="1355" w:author="Verizon" w:date="2019-09-13T17:21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356" w:author="Verizon" w:date="2019-09-13T17:21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357" w:author="Verizon" w:date="2019-09-13T17:21:00Z"/>
                <w:rFonts w:ascii="Arial" w:hAnsi="Arial" w:cs="Arial"/>
                <w:b/>
                <w:sz w:val="18"/>
              </w:rPr>
            </w:pPr>
            <w:ins w:id="1358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359" w:author="Verizon" w:date="2019-09-13T17:21:00Z"/>
                <w:rFonts w:ascii="Arial" w:hAnsi="Arial" w:cs="Arial"/>
                <w:b/>
                <w:sz w:val="18"/>
              </w:rPr>
            </w:pPr>
            <w:ins w:id="1360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361" w:author="Verizon" w:date="2019-09-13T17:21:00Z"/>
                <w:rFonts w:ascii="Arial" w:hAnsi="Arial" w:cs="Arial"/>
                <w:b/>
                <w:sz w:val="18"/>
              </w:rPr>
            </w:pPr>
            <w:ins w:id="1362" w:author="Verizon" w:date="2019-09-13T17:21:00Z">
              <w:r w:rsidRPr="00697599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697599">
                <w:rPr>
                  <w:rFonts w:ascii="Arial" w:hAnsi="Arial" w:cs="Arial"/>
                  <w:b/>
                  <w:sz w:val="18"/>
                </w:rPr>
                <w:t>Level (</w:t>
              </w:r>
              <w:proofErr w:type="spellStart"/>
              <w:r w:rsidRPr="00697599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697599">
                <w:rPr>
                  <w:rFonts w:ascii="Arial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363" w:author="Verizon" w:date="2019-09-13T17:21:00Z"/>
                <w:rFonts w:ascii="Arial" w:hAnsi="Arial" w:cs="Arial"/>
                <w:b/>
                <w:sz w:val="18"/>
              </w:rPr>
            </w:pPr>
            <w:ins w:id="1364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365" w:author="Verizon" w:date="2019-09-13T17:21:00Z"/>
                <w:rFonts w:ascii="Arial" w:hAnsi="Arial" w:cs="Arial"/>
                <w:b/>
                <w:sz w:val="18"/>
              </w:rPr>
            </w:pPr>
            <w:ins w:id="1366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C62B60" w:rsidRPr="007E3289" w:rsidTr="00C31625">
        <w:trPr>
          <w:trHeight w:val="192"/>
          <w:jc w:val="center"/>
          <w:ins w:id="1367" w:author="Verizon" w:date="2019-09-13T17:21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B60" w:rsidRPr="00A919BF" w:rsidRDefault="00C62B60" w:rsidP="00C31625">
            <w:pPr>
              <w:keepNext/>
              <w:keepLines/>
              <w:spacing w:after="0"/>
              <w:jc w:val="center"/>
              <w:rPr>
                <w:ins w:id="1368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  <w:ins w:id="1369" w:author="Verizon" w:date="2019-09-13T17:21:00Z">
              <w:r w:rsidRPr="00A919BF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ascii="Arial" w:hAnsi="Arial" w:cs="Arial"/>
                  <w:sz w:val="16"/>
                  <w:szCs w:val="16"/>
                  <w:lang w:eastAsia="zh-TW"/>
                </w:rPr>
                <w:t>13</w:t>
              </w:r>
              <w:r w:rsidRPr="00A919BF">
                <w:rPr>
                  <w:rFonts w:ascii="Arial" w:hAnsi="Arial" w:cs="Arial"/>
                  <w:sz w:val="16"/>
                  <w:szCs w:val="16"/>
                  <w:lang w:eastAsia="ja-JP"/>
                </w:rPr>
                <w:t>A_n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48</w:t>
              </w:r>
              <w:r w:rsidRPr="00A919BF">
                <w:rPr>
                  <w:rFonts w:ascii="Arial" w:hAnsi="Arial" w:cs="Arial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C03F70" w:rsidRDefault="00C62B60" w:rsidP="00F35411">
            <w:pPr>
              <w:keepNext/>
              <w:keepLines/>
              <w:spacing w:after="0"/>
              <w:rPr>
                <w:ins w:id="1370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  <w:ins w:id="1371" w:author="Verizon" w:date="2019-09-13T17:21:00Z">
              <w:r w:rsidRPr="00C03F70">
                <w:rPr>
                  <w:rFonts w:ascii="Arial" w:hAnsi="Arial" w:cs="Arial"/>
                  <w:sz w:val="16"/>
                  <w:szCs w:val="16"/>
                </w:rPr>
                <w:t>E-UTRA Band 2, 4, 5, 10, 12, 13, 14, 17</w:t>
              </w:r>
              <w:r w:rsidR="00F35411">
                <w:rPr>
                  <w:rFonts w:ascii="Arial" w:hAnsi="Arial" w:cs="Arial"/>
                  <w:sz w:val="16"/>
                  <w:szCs w:val="16"/>
                  <w:lang w:eastAsia="zh-CN"/>
                </w:rPr>
                <w:t>, 25, 26, 27, 29, 30, 41, 50, 51</w:t>
              </w:r>
              <w:r w:rsidRPr="00C03F70">
                <w:rPr>
                  <w:rFonts w:ascii="Arial" w:hAnsi="Arial" w:cs="Arial"/>
                  <w:sz w:val="16"/>
                  <w:szCs w:val="16"/>
                </w:rPr>
                <w:t>,</w:t>
              </w:r>
              <w:r w:rsidRPr="00C03F70">
                <w:rPr>
                  <w:rFonts w:ascii="Arial" w:hAnsi="Arial" w:cs="Arial"/>
                </w:rPr>
                <w:t xml:space="preserve"> </w:t>
              </w:r>
              <w:r w:rsidRPr="00C03F70">
                <w:rPr>
                  <w:rFonts w:ascii="Arial" w:hAnsi="Arial" w:cs="Arial"/>
                  <w:sz w:val="16"/>
                  <w:szCs w:val="16"/>
                  <w:lang w:eastAsia="zh-CN"/>
                </w:rPr>
                <w:t>66, 70, 71</w:t>
              </w:r>
              <w:r w:rsidRPr="00C03F70">
                <w:rPr>
                  <w:rFonts w:ascii="Arial" w:hAnsi="Arial" w:cs="Arial"/>
                  <w:sz w:val="16"/>
                  <w:szCs w:val="16"/>
                  <w:lang w:eastAsia="ja-JP"/>
                </w:rPr>
                <w:t>, 74,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R"/>
              <w:rPr>
                <w:ins w:id="1372" w:author="Verizon" w:date="2019-09-13T17:21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1373" w:author="Verizon" w:date="2019-09-13T17:21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  <w:proofErr w:type="spellEnd"/>
              <w:r w:rsidRPr="001D386E">
                <w:rPr>
                  <w:rFonts w:cs="Arial"/>
                  <w:sz w:val="16"/>
                  <w:szCs w:val="16"/>
                  <w:lang w:eastAsia="en-US"/>
                </w:rPr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374" w:author="Verizon" w:date="2019-09-13T17:21:00Z"/>
                <w:rFonts w:cs="Arial"/>
                <w:sz w:val="16"/>
                <w:szCs w:val="16"/>
              </w:rPr>
            </w:pPr>
            <w:ins w:id="1375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L"/>
              <w:rPr>
                <w:ins w:id="1376" w:author="Verizon" w:date="2019-09-13T17:21:00Z"/>
                <w:rFonts w:cs="Arial"/>
                <w:sz w:val="16"/>
                <w:szCs w:val="16"/>
              </w:rPr>
            </w:pPr>
            <w:proofErr w:type="spellStart"/>
            <w:ins w:id="1377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378" w:author="Verizon" w:date="2019-09-13T17:21:00Z"/>
                <w:rFonts w:cs="Arial"/>
                <w:sz w:val="16"/>
                <w:szCs w:val="16"/>
              </w:rPr>
            </w:pPr>
            <w:ins w:id="1379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380" w:author="Verizon" w:date="2019-09-13T17:21:00Z"/>
                <w:rFonts w:cs="Arial"/>
                <w:sz w:val="16"/>
                <w:szCs w:val="16"/>
              </w:rPr>
            </w:pPr>
            <w:ins w:id="1381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768D3" w:rsidRDefault="00C62B60" w:rsidP="00C31625">
            <w:pPr>
              <w:keepNext/>
              <w:keepLines/>
              <w:spacing w:after="0"/>
              <w:jc w:val="center"/>
              <w:rPr>
                <w:ins w:id="1382" w:author="Verizon" w:date="2019-09-13T17:21:00Z"/>
                <w:rFonts w:ascii="Arial" w:eastAsia="Malgun Gothic" w:hAnsi="Arial" w:cs="Arial"/>
                <w:kern w:val="2"/>
                <w:sz w:val="16"/>
                <w:szCs w:val="18"/>
                <w:lang w:val="en-US" w:eastAsia="ko-KR"/>
              </w:rPr>
            </w:pPr>
          </w:p>
        </w:tc>
      </w:tr>
      <w:tr w:rsidR="00C62B60" w:rsidRPr="007E3289" w:rsidTr="00C31625">
        <w:trPr>
          <w:trHeight w:val="192"/>
          <w:jc w:val="center"/>
          <w:ins w:id="1383" w:author="Verizon" w:date="2019-09-13T17:21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B60" w:rsidRPr="00A919BF" w:rsidRDefault="00C62B60" w:rsidP="00C31625">
            <w:pPr>
              <w:keepNext/>
              <w:keepLines/>
              <w:spacing w:after="0"/>
              <w:jc w:val="center"/>
              <w:rPr>
                <w:ins w:id="1384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C03F70" w:rsidRDefault="00C62B60" w:rsidP="00C31625">
            <w:pPr>
              <w:pStyle w:val="TAL"/>
              <w:rPr>
                <w:ins w:id="1385" w:author="Verizon" w:date="2019-09-13T17:21:00Z"/>
                <w:rFonts w:cs="Arial"/>
                <w:sz w:val="16"/>
                <w:szCs w:val="16"/>
              </w:rPr>
            </w:pPr>
            <w:ins w:id="1386" w:author="Verizon" w:date="2019-09-13T17:21:00Z">
              <w:r w:rsidRPr="00C03F70">
                <w:rPr>
                  <w:rFonts w:cs="Arial"/>
                  <w:sz w:val="16"/>
                  <w:szCs w:val="16"/>
                </w:rPr>
                <w:t>E-UTRA Band 14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R"/>
              <w:rPr>
                <w:ins w:id="1387" w:author="Verizon" w:date="2019-09-13T17:21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1388" w:author="Verizon" w:date="2019-09-13T17:21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  <w:proofErr w:type="spellEnd"/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389" w:author="Verizon" w:date="2019-09-13T17:21:00Z"/>
                <w:rFonts w:cs="Arial"/>
                <w:sz w:val="16"/>
                <w:szCs w:val="16"/>
              </w:rPr>
            </w:pPr>
            <w:ins w:id="1390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L"/>
              <w:rPr>
                <w:ins w:id="1391" w:author="Verizon" w:date="2019-09-13T17:21:00Z"/>
                <w:rFonts w:cs="Arial"/>
                <w:sz w:val="16"/>
                <w:szCs w:val="16"/>
              </w:rPr>
            </w:pPr>
            <w:proofErr w:type="spellStart"/>
            <w:ins w:id="1392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393" w:author="Verizon" w:date="2019-09-13T17:21:00Z"/>
                <w:rFonts w:cs="Arial"/>
                <w:sz w:val="16"/>
                <w:szCs w:val="16"/>
              </w:rPr>
            </w:pPr>
            <w:ins w:id="1394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395" w:author="Verizon" w:date="2019-09-13T17:21:00Z"/>
                <w:rFonts w:cs="Arial"/>
                <w:sz w:val="16"/>
                <w:szCs w:val="16"/>
              </w:rPr>
            </w:pPr>
            <w:ins w:id="1396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221AC" w:rsidRDefault="00C62B60" w:rsidP="00C31625">
            <w:pPr>
              <w:pStyle w:val="TAC"/>
              <w:rPr>
                <w:ins w:id="1397" w:author="Verizon" w:date="2019-09-13T17:21:00Z"/>
                <w:rFonts w:cs="Arial"/>
                <w:sz w:val="16"/>
                <w:szCs w:val="16"/>
              </w:rPr>
            </w:pPr>
            <w:ins w:id="1398" w:author="Verizon" w:date="2019-09-13T17:21:00Z">
              <w:r w:rsidRPr="005221AC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</w:tr>
      <w:tr w:rsidR="00C62B60" w:rsidRPr="007E3289" w:rsidTr="00C31625">
        <w:trPr>
          <w:trHeight w:val="192"/>
          <w:jc w:val="center"/>
          <w:ins w:id="1399" w:author="Verizon" w:date="2019-09-13T17:21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B60" w:rsidRPr="00A919BF" w:rsidRDefault="00C62B60" w:rsidP="00C31625">
            <w:pPr>
              <w:keepNext/>
              <w:keepLines/>
              <w:spacing w:after="0"/>
              <w:jc w:val="center"/>
              <w:rPr>
                <w:ins w:id="1400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C03F70" w:rsidRDefault="00C62B60" w:rsidP="00C31625">
            <w:pPr>
              <w:pStyle w:val="TAL"/>
              <w:rPr>
                <w:ins w:id="1401" w:author="Verizon" w:date="2019-09-13T17:21:00Z"/>
                <w:rFonts w:cs="Arial"/>
                <w:sz w:val="16"/>
                <w:szCs w:val="16"/>
              </w:rPr>
            </w:pPr>
            <w:ins w:id="1402" w:author="Verizon" w:date="2019-09-13T17:21:00Z">
              <w:r w:rsidRPr="00C03F70">
                <w:rPr>
                  <w:rFonts w:cs="Arial"/>
                  <w:sz w:val="16"/>
                  <w:szCs w:val="16"/>
                </w:rPr>
                <w:t>E-UTRA Band 24, 30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R"/>
              <w:rPr>
                <w:ins w:id="1403" w:author="Verizon" w:date="2019-09-13T17:21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1404" w:author="Verizon" w:date="2019-09-13T17:21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  <w:proofErr w:type="spellEnd"/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405" w:author="Verizon" w:date="2019-09-13T17:21:00Z"/>
                <w:rFonts w:cs="Arial"/>
                <w:sz w:val="16"/>
                <w:szCs w:val="16"/>
              </w:rPr>
            </w:pPr>
            <w:ins w:id="1406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L"/>
              <w:rPr>
                <w:ins w:id="1407" w:author="Verizon" w:date="2019-09-13T17:21:00Z"/>
                <w:rFonts w:cs="Arial"/>
                <w:sz w:val="16"/>
                <w:szCs w:val="16"/>
              </w:rPr>
            </w:pPr>
            <w:proofErr w:type="spellStart"/>
            <w:ins w:id="1408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409" w:author="Verizon" w:date="2019-09-13T17:21:00Z"/>
                <w:rFonts w:cs="Arial"/>
                <w:sz w:val="16"/>
                <w:szCs w:val="16"/>
              </w:rPr>
            </w:pPr>
            <w:ins w:id="1410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411" w:author="Verizon" w:date="2019-09-13T17:21:00Z"/>
                <w:rFonts w:cs="Arial"/>
                <w:sz w:val="16"/>
                <w:szCs w:val="16"/>
              </w:rPr>
            </w:pPr>
            <w:ins w:id="1412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221AC" w:rsidRDefault="00C62B60" w:rsidP="00C31625">
            <w:pPr>
              <w:pStyle w:val="TAC"/>
              <w:rPr>
                <w:ins w:id="1413" w:author="Verizon" w:date="2019-09-13T17:21:00Z"/>
                <w:rFonts w:cs="Arial"/>
                <w:sz w:val="16"/>
                <w:szCs w:val="16"/>
              </w:rPr>
            </w:pPr>
            <w:ins w:id="1414" w:author="Verizon" w:date="2019-09-13T17:21:00Z">
              <w:r w:rsidRPr="005221AC"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</w:tr>
      <w:tr w:rsidR="00C62B60" w:rsidRPr="007E3289" w:rsidTr="00C31625">
        <w:trPr>
          <w:trHeight w:val="192"/>
          <w:jc w:val="center"/>
          <w:ins w:id="1415" w:author="Verizon" w:date="2019-09-13T17:21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B60" w:rsidRPr="00A919BF" w:rsidRDefault="00C62B60" w:rsidP="00C31625">
            <w:pPr>
              <w:keepNext/>
              <w:keepLines/>
              <w:spacing w:after="0"/>
              <w:jc w:val="center"/>
              <w:rPr>
                <w:ins w:id="1416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C03F70" w:rsidRDefault="00C62B60" w:rsidP="00C31625">
            <w:pPr>
              <w:pStyle w:val="TAL"/>
              <w:rPr>
                <w:ins w:id="1417" w:author="Verizon" w:date="2019-09-13T17:21:00Z"/>
                <w:rFonts w:cs="Arial"/>
                <w:sz w:val="16"/>
                <w:szCs w:val="16"/>
              </w:rPr>
            </w:pPr>
            <w:ins w:id="1418" w:author="Verizon" w:date="2019-09-13T17:21:00Z">
              <w:r w:rsidRPr="00C03F70">
                <w:rPr>
                  <w:rFonts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R"/>
              <w:rPr>
                <w:ins w:id="1419" w:author="Verizon" w:date="2019-09-13T17:21:00Z"/>
                <w:rFonts w:cs="Arial"/>
                <w:sz w:val="16"/>
                <w:szCs w:val="16"/>
                <w:lang w:eastAsia="en-US"/>
              </w:rPr>
            </w:pPr>
            <w:ins w:id="1420" w:author="Verizon" w:date="2019-09-13T17:21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769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421" w:author="Verizon" w:date="2019-09-13T17:21:00Z"/>
                <w:rFonts w:cs="Arial"/>
                <w:sz w:val="16"/>
                <w:szCs w:val="16"/>
              </w:rPr>
            </w:pPr>
            <w:ins w:id="1422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L"/>
              <w:rPr>
                <w:ins w:id="1423" w:author="Verizon" w:date="2019-09-13T17:21:00Z"/>
                <w:rFonts w:cs="Arial"/>
                <w:sz w:val="16"/>
                <w:szCs w:val="16"/>
              </w:rPr>
            </w:pPr>
            <w:ins w:id="1424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775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425" w:author="Verizon" w:date="2019-09-13T17:21:00Z"/>
                <w:rFonts w:cs="Arial"/>
                <w:sz w:val="16"/>
                <w:szCs w:val="16"/>
              </w:rPr>
            </w:pPr>
            <w:ins w:id="1426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-35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427" w:author="Verizon" w:date="2019-09-13T17:21:00Z"/>
                <w:rFonts w:cs="Arial"/>
                <w:sz w:val="16"/>
                <w:szCs w:val="16"/>
              </w:rPr>
            </w:pPr>
            <w:ins w:id="1428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0.00625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221AC" w:rsidRDefault="00C62B60" w:rsidP="00C31625">
            <w:pPr>
              <w:pStyle w:val="TAC"/>
              <w:rPr>
                <w:ins w:id="1429" w:author="Verizon" w:date="2019-09-13T17:21:00Z"/>
                <w:rFonts w:cs="Arial"/>
                <w:sz w:val="16"/>
                <w:szCs w:val="16"/>
              </w:rPr>
            </w:pPr>
            <w:ins w:id="1430" w:author="Verizon" w:date="2019-09-13T17:21:00Z">
              <w:r w:rsidRPr="005221AC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</w:tr>
      <w:tr w:rsidR="00C62B60" w:rsidRPr="007E3289" w:rsidTr="00C31625">
        <w:trPr>
          <w:trHeight w:val="192"/>
          <w:jc w:val="center"/>
          <w:ins w:id="1431" w:author="Verizon" w:date="2019-09-13T17:21:00Z"/>
        </w:trPr>
        <w:tc>
          <w:tcPr>
            <w:tcW w:w="1663" w:type="dxa"/>
            <w:tcBorders>
              <w:left w:val="single" w:sz="4" w:space="0" w:color="auto"/>
              <w:right w:val="single" w:sz="4" w:space="0" w:color="auto"/>
            </w:tcBorders>
          </w:tcPr>
          <w:p w:rsidR="00C62B60" w:rsidRPr="00A919BF" w:rsidRDefault="00C62B60" w:rsidP="00C31625">
            <w:pPr>
              <w:keepNext/>
              <w:keepLines/>
              <w:spacing w:after="0"/>
              <w:jc w:val="center"/>
              <w:rPr>
                <w:ins w:id="1432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C03F70" w:rsidRDefault="00C62B60" w:rsidP="00C31625">
            <w:pPr>
              <w:pStyle w:val="TAL"/>
              <w:rPr>
                <w:ins w:id="1433" w:author="Verizon" w:date="2019-09-13T17:21:00Z"/>
                <w:rFonts w:cs="Arial"/>
                <w:sz w:val="16"/>
                <w:szCs w:val="16"/>
              </w:rPr>
            </w:pPr>
            <w:ins w:id="1434" w:author="Verizon" w:date="2019-09-13T17:21:00Z">
              <w:r w:rsidRPr="00C03F70">
                <w:rPr>
                  <w:rFonts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Del="00FB6D26" w:rsidRDefault="00C62B60" w:rsidP="00C31625">
            <w:pPr>
              <w:pStyle w:val="TAR"/>
              <w:rPr>
                <w:ins w:id="1435" w:author="Verizon" w:date="2019-09-13T17:21:00Z"/>
                <w:rFonts w:cs="Arial"/>
                <w:sz w:val="16"/>
                <w:szCs w:val="16"/>
                <w:lang w:eastAsia="en-US"/>
              </w:rPr>
            </w:pPr>
            <w:ins w:id="1436" w:author="Verizon" w:date="2019-09-13T17:21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799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437" w:author="Verizon" w:date="2019-09-13T17:21:00Z"/>
                <w:rFonts w:cs="Arial"/>
                <w:sz w:val="16"/>
                <w:szCs w:val="16"/>
              </w:rPr>
            </w:pPr>
            <w:ins w:id="1438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L"/>
              <w:rPr>
                <w:ins w:id="1439" w:author="Verizon" w:date="2019-09-13T17:21:00Z"/>
                <w:rFonts w:cs="Arial"/>
                <w:sz w:val="16"/>
                <w:szCs w:val="16"/>
              </w:rPr>
            </w:pPr>
            <w:ins w:id="1440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805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441" w:author="Verizon" w:date="2019-09-13T17:21:00Z"/>
                <w:rFonts w:cs="Arial"/>
                <w:sz w:val="16"/>
                <w:szCs w:val="16"/>
              </w:rPr>
            </w:pPr>
            <w:ins w:id="1442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-35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443" w:author="Verizon" w:date="2019-09-13T17:21:00Z"/>
                <w:rFonts w:cs="Arial"/>
                <w:sz w:val="16"/>
                <w:szCs w:val="16"/>
              </w:rPr>
            </w:pPr>
            <w:ins w:id="1444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0.00625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5221AC" w:rsidRDefault="00C62B60" w:rsidP="00C31625">
            <w:pPr>
              <w:pStyle w:val="TAC"/>
              <w:rPr>
                <w:ins w:id="1445" w:author="Verizon" w:date="2019-09-13T17:21:00Z"/>
                <w:rFonts w:cs="Arial"/>
                <w:sz w:val="16"/>
                <w:szCs w:val="16"/>
              </w:rPr>
            </w:pPr>
            <w:ins w:id="1446" w:author="Verizon" w:date="2019-09-13T17:21:00Z">
              <w:r w:rsidRPr="005221AC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</w:tr>
      <w:tr w:rsidR="00C62B60" w:rsidRPr="007E3289" w:rsidTr="00C31625">
        <w:trPr>
          <w:trHeight w:val="192"/>
          <w:jc w:val="center"/>
          <w:ins w:id="1447" w:author="Verizon" w:date="2019-09-13T17:21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60" w:rsidRPr="00414DAE" w:rsidRDefault="00C62B60" w:rsidP="00C31625">
            <w:pPr>
              <w:pStyle w:val="TAN"/>
              <w:keepNext w:val="0"/>
              <w:rPr>
                <w:ins w:id="1448" w:author="Verizon" w:date="2019-09-13T17:21:00Z"/>
              </w:rPr>
            </w:pPr>
            <w:ins w:id="1449" w:author="Verizon" w:date="2019-09-13T17:21:00Z">
              <w:r w:rsidRPr="00414DAE">
                <w:t>NOTE 1:</w:t>
              </w:r>
              <w:r w:rsidRPr="00414DAE">
                <w:tab/>
              </w:r>
              <w:proofErr w:type="spellStart"/>
              <w:r w:rsidRPr="00414DAE">
                <w:t>F</w:t>
              </w:r>
              <w:r w:rsidRPr="00414DAE">
                <w:rPr>
                  <w:vertAlign w:val="subscript"/>
                </w:rPr>
                <w:t>DL_low</w:t>
              </w:r>
              <w:proofErr w:type="spellEnd"/>
              <w:r w:rsidRPr="00414DAE">
                <w:t xml:space="preserve"> and </w:t>
              </w:r>
              <w:proofErr w:type="spellStart"/>
              <w:r w:rsidRPr="00414DAE">
                <w:t>F</w:t>
              </w:r>
              <w:r w:rsidRPr="00414DAE">
                <w:rPr>
                  <w:vertAlign w:val="subscript"/>
                </w:rPr>
                <w:t>DL_high</w:t>
              </w:r>
              <w:proofErr w:type="spellEnd"/>
              <w:r w:rsidRPr="00414DAE">
                <w:rPr>
                  <w:vertAlign w:val="subscript"/>
                </w:rPr>
                <w:t xml:space="preserve"> </w:t>
              </w:r>
              <w:r w:rsidRPr="00414DAE">
                <w:t>refer to each frequency band specified in Table 5.2-1 in TS 38.101-1 or Table 5.5-1 in TS 36.101</w:t>
              </w:r>
            </w:ins>
          </w:p>
          <w:p w:rsidR="00C62B60" w:rsidRPr="00414DAE" w:rsidRDefault="00C62B60" w:rsidP="00C31625">
            <w:pPr>
              <w:pStyle w:val="TAN"/>
              <w:rPr>
                <w:ins w:id="1450" w:author="Verizon" w:date="2019-09-13T17:21:00Z"/>
              </w:rPr>
            </w:pPr>
            <w:ins w:id="1451" w:author="Verizon" w:date="2019-09-13T17:21:00Z">
              <w:r w:rsidRPr="00414DAE">
                <w:t>NOTE 2:</w:t>
              </w:r>
              <w:r w:rsidRPr="00414DAE">
                <w:tab/>
                <w:t>As exceptions, measurements with a level up to the applicable requirements defined in Table 6.5.3.1-2 are permitted for each assigned NR carrier used in the measurement due to 2</w:t>
              </w:r>
              <w:r w:rsidRPr="007803F2">
                <w:rPr>
                  <w:vertAlign w:val="superscript"/>
                </w:rPr>
                <w:t>nd</w:t>
              </w:r>
              <w:r w:rsidRPr="00414DAE">
                <w:t>, 3</w:t>
              </w:r>
              <w:r w:rsidRPr="007803F2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, </w:t>
              </w:r>
              <w:r w:rsidRPr="00414DAE">
                <w:t>4</w:t>
              </w:r>
              <w:r w:rsidRPr="007803F2">
                <w:rPr>
                  <w:vertAlign w:val="superscript"/>
                  <w:lang w:val="en-US"/>
                </w:rPr>
                <w:t>th</w:t>
              </w:r>
              <w:r>
                <w:rPr>
                  <w:lang w:val="en-US"/>
                </w:rPr>
                <w:t xml:space="preserve"> </w:t>
              </w:r>
              <w:r w:rsidRPr="00414DAE">
                <w:t>or 5</w:t>
              </w:r>
              <w:r w:rsidRPr="00414DAE">
                <w:rPr>
                  <w:vertAlign w:val="superscript"/>
                </w:rPr>
                <w:t>th</w:t>
              </w:r>
              <w:r w:rsidRPr="00414DAE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</w:t>
              </w:r>
              <w:proofErr w:type="spellStart"/>
              <w:r w:rsidRPr="00414DAE">
                <w:t>centred</w:t>
              </w:r>
              <w:proofErr w:type="spellEnd"/>
              <w:r w:rsidRPr="00414DAE">
                <w:t xml:space="preserve"> at the harmonic emission of (2 MHz + N x L</w:t>
              </w:r>
              <w:r w:rsidRPr="00414DAE">
                <w:rPr>
                  <w:vertAlign w:val="subscript"/>
                </w:rPr>
                <w:t>CRB</w:t>
              </w:r>
              <w:r w:rsidRPr="00414DAE">
                <w:t xml:space="preserve"> x 180kHz), where N is 2, 3, 4, 5 for the 2</w:t>
              </w:r>
              <w:r w:rsidRPr="00792687">
                <w:rPr>
                  <w:vertAlign w:val="superscript"/>
                  <w:lang w:val="en-US"/>
                </w:rPr>
                <w:t>nd</w:t>
              </w:r>
              <w:r w:rsidRPr="00414DAE">
                <w:t>, 3</w:t>
              </w:r>
              <w:r w:rsidRPr="00792687">
                <w:rPr>
                  <w:vertAlign w:val="superscript"/>
                  <w:lang w:val="en-US"/>
                </w:rPr>
                <w:t>rd</w:t>
              </w:r>
              <w:r w:rsidRPr="00414DAE">
                <w:t>, 4</w:t>
              </w:r>
              <w:r w:rsidRPr="00792687">
                <w:rPr>
                  <w:vertAlign w:val="superscript"/>
                  <w:lang w:val="en-US"/>
                </w:rPr>
                <w:t>th</w:t>
              </w:r>
              <w:r>
                <w:rPr>
                  <w:lang w:val="en-US"/>
                </w:rPr>
                <w:t xml:space="preserve"> </w:t>
              </w:r>
              <w:r w:rsidRPr="00414DAE">
                <w:t>or 5</w:t>
              </w:r>
              <w:r w:rsidRPr="00792687">
                <w:rPr>
                  <w:vertAlign w:val="superscript"/>
                  <w:lang w:val="en-US"/>
                </w:rPr>
                <w:t>th</w:t>
              </w:r>
              <w:r>
                <w:rPr>
                  <w:lang w:val="en-US"/>
                </w:rPr>
                <w:t xml:space="preserve"> </w:t>
              </w:r>
              <w:r w:rsidRPr="00414DAE">
                <w:t>harmonic respectively. The exception is allowed if the measurement bandwidth (MBW) totally or partially overlaps the overall exception interval.</w:t>
              </w:r>
            </w:ins>
          </w:p>
          <w:p w:rsidR="00C62B60" w:rsidRDefault="00C62B60" w:rsidP="00C31625">
            <w:pPr>
              <w:pStyle w:val="TAN"/>
              <w:keepNext w:val="0"/>
              <w:rPr>
                <w:ins w:id="1452" w:author="Verizon" w:date="2019-09-13T17:21:00Z"/>
              </w:rPr>
            </w:pPr>
          </w:p>
          <w:p w:rsidR="00C62B60" w:rsidRPr="00F6694F" w:rsidRDefault="00C62B60" w:rsidP="00C31625">
            <w:pPr>
              <w:pStyle w:val="TAN"/>
              <w:keepNext w:val="0"/>
              <w:rPr>
                <w:ins w:id="1453" w:author="Verizon" w:date="2019-09-13T17:21:00Z"/>
                <w:rFonts w:cs="Arial"/>
                <w:szCs w:val="18"/>
                <w:lang w:eastAsia="zh-TW"/>
              </w:rPr>
            </w:pPr>
            <w:ins w:id="1454" w:author="Verizon" w:date="2019-09-13T17:21:00Z">
              <w:r w:rsidRPr="00414DAE">
                <w:t>NOTE 15:</w:t>
              </w:r>
              <w:r w:rsidRPr="00414DAE">
                <w:tab/>
                <w:t>These requirements also apply for the frequency ranges that are less than F</w:t>
              </w:r>
              <w:r w:rsidRPr="00414DAE">
                <w:rPr>
                  <w:vertAlign w:val="subscript"/>
                </w:rPr>
                <w:t>OOB</w:t>
              </w:r>
              <w:r w:rsidRPr="00414DAE">
                <w:t xml:space="preserve"> (MHz) in Table 6.5.3.1-1 from the edge of the channel bandwidth.</w:t>
              </w:r>
            </w:ins>
          </w:p>
        </w:tc>
      </w:tr>
    </w:tbl>
    <w:p w:rsidR="00C62B60" w:rsidRDefault="00C62B60" w:rsidP="00C62B60">
      <w:pPr>
        <w:keepNext/>
        <w:keepLines/>
        <w:spacing w:before="120"/>
        <w:ind w:left="1134" w:hanging="1134"/>
        <w:outlineLvl w:val="3"/>
        <w:rPr>
          <w:ins w:id="1455" w:author="Verizon" w:date="2019-09-13T17:21:00Z"/>
          <w:rStyle w:val="Heading4Char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1456" w:author="Verizon" w:date="2019-09-13T17:21:00Z"/>
          <w:rStyle w:val="Heading4Char"/>
        </w:rPr>
      </w:pPr>
      <w:ins w:id="1457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</w:rPr>
          <w:t>1</w:t>
        </w:r>
        <w:proofErr w:type="gramStart"/>
        <w:r>
          <w:rPr>
            <w:rStyle w:val="Heading4Char"/>
          </w:rPr>
          <w:t>.x</w:t>
        </w:r>
        <w:r w:rsidRPr="00074FB2">
          <w:rPr>
            <w:rStyle w:val="Heading4Char"/>
          </w:rPr>
          <w:t>.</w:t>
        </w:r>
        <w:r w:rsidRPr="00074FB2">
          <w:rPr>
            <w:rStyle w:val="Heading4Char"/>
            <w:rFonts w:hint="eastAsia"/>
          </w:rPr>
          <w:t>5</w:t>
        </w:r>
        <w:proofErr w:type="gramEnd"/>
        <w:r w:rsidRPr="00074FB2">
          <w:rPr>
            <w:rStyle w:val="Heading4Char"/>
          </w:rPr>
          <w:tab/>
          <w:t>MSD analysis for DC</w:t>
        </w:r>
      </w:ins>
    </w:p>
    <w:p w:rsidR="00C62B60" w:rsidRPr="002E6975" w:rsidRDefault="00C62B60" w:rsidP="00C62B60">
      <w:pPr>
        <w:rPr>
          <w:ins w:id="1458" w:author="Verizon" w:date="2019-09-13T17:21:00Z"/>
          <w:lang w:val="en-US" w:eastAsia="zh-CN"/>
        </w:rPr>
      </w:pPr>
      <w:ins w:id="1459" w:author="Verizon" w:date="2019-09-13T17:21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harmonics and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6.1.x</w:t>
        </w:r>
        <w:r w:rsidRPr="002E6975">
          <w:rPr>
            <w:lang w:val="en-US"/>
          </w:rPr>
          <w:t>.</w:t>
        </w:r>
        <w:r>
          <w:rPr>
            <w:rFonts w:hint="eastAsia"/>
            <w:lang w:val="en-US" w:eastAsia="zh-CN"/>
          </w:rPr>
          <w:t>5</w:t>
        </w:r>
        <w:r w:rsidRPr="002E6975">
          <w:rPr>
            <w:lang w:val="en-US"/>
          </w:rPr>
          <w:t>-1</w:t>
        </w:r>
      </w:ins>
    </w:p>
    <w:p w:rsidR="00C62B60" w:rsidRDefault="00C62B60" w:rsidP="00C62B60">
      <w:pPr>
        <w:keepNext/>
        <w:keepLines/>
        <w:spacing w:before="60"/>
        <w:jc w:val="center"/>
        <w:rPr>
          <w:ins w:id="1460" w:author="Verizon" w:date="2019-09-13T17:21:00Z"/>
          <w:rFonts w:ascii="Arial" w:hAnsi="Arial"/>
          <w:b/>
          <w:lang w:eastAsia="zh-CN"/>
        </w:rPr>
      </w:pPr>
      <w:ins w:id="1461" w:author="Verizon" w:date="2019-09-13T17:21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 w:rsidRPr="00802E82">
          <w:rPr>
            <w:rFonts w:ascii="Arial" w:hAnsi="Arial"/>
            <w:b/>
            <w:lang w:eastAsia="zh-CN"/>
          </w:rPr>
          <w:t>.</w:t>
        </w:r>
        <w:r w:rsidRPr="00802E82">
          <w:rPr>
            <w:rFonts w:ascii="Arial" w:hAnsi="Arial" w:hint="eastAsia"/>
            <w:b/>
            <w:lang w:eastAsia="zh-CN"/>
          </w:rPr>
          <w:t>5</w:t>
        </w:r>
        <w:r w:rsidRPr="00802E82">
          <w:rPr>
            <w:rFonts w:ascii="Arial" w:hAnsi="Arial"/>
            <w:b/>
            <w:lang w:eastAsia="zh-CN"/>
          </w:rPr>
          <w:t xml:space="preserve">-1: </w:t>
        </w:r>
        <w:r w:rsidRPr="00802E82">
          <w:rPr>
            <w:rFonts w:ascii="Arial" w:hAnsi="Arial" w:hint="eastAsia"/>
            <w:b/>
            <w:lang w:eastAsia="zh-CN"/>
          </w:rPr>
          <w:t>H</w:t>
        </w:r>
        <w:r w:rsidRPr="00802E82">
          <w:rPr>
            <w:rFonts w:ascii="Arial" w:hAnsi="Arial"/>
            <w:b/>
            <w:lang w:eastAsia="zh-CN"/>
          </w:rPr>
          <w:t xml:space="preserve">armonic and IMD </w:t>
        </w:r>
        <w:r w:rsidRPr="00802E82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10170" w:type="dxa"/>
        <w:tblInd w:w="-460" w:type="dxa"/>
        <w:tblLook w:val="04A0" w:firstRow="1" w:lastRow="0" w:firstColumn="1" w:lastColumn="0" w:noHBand="0" w:noVBand="1"/>
      </w:tblPr>
      <w:tblGrid>
        <w:gridCol w:w="2790"/>
        <w:gridCol w:w="1800"/>
        <w:gridCol w:w="1890"/>
        <w:gridCol w:w="1800"/>
        <w:gridCol w:w="1890"/>
      </w:tblGrid>
      <w:tr w:rsidR="00C62B60" w:rsidRPr="00B6394B" w:rsidTr="00C31625">
        <w:trPr>
          <w:trHeight w:val="315"/>
          <w:ins w:id="1462" w:author="Verizon" w:date="2019-09-13T17:21:00Z"/>
        </w:trPr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463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464" w:author="Verizon" w:date="2019-09-13T17:21:00Z">
              <w:r w:rsidRPr="00B6394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465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1466" w:author="Verizon" w:date="2019-09-13T17:21:00Z">
              <w:r w:rsidRPr="00B6394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467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1468" w:author="Verizon" w:date="2019-09-13T17:21:00Z">
              <w:r w:rsidRPr="00B6394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469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1470" w:author="Verizon" w:date="2019-09-13T17:21:00Z">
              <w:r w:rsidRPr="00B6394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471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1472" w:author="Verizon" w:date="2019-09-13T17:21:00Z">
              <w:r w:rsidRPr="00B6394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B6394B" w:rsidTr="00C31625">
        <w:trPr>
          <w:trHeight w:val="315"/>
          <w:ins w:id="1473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47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7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UL frequency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47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7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777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47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7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787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48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8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3550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48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8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3700</w:t>
              </w:r>
            </w:ins>
          </w:p>
        </w:tc>
      </w:tr>
      <w:tr w:rsidR="00C62B60" w:rsidRPr="00B6394B" w:rsidTr="00C31625">
        <w:trPr>
          <w:trHeight w:val="315"/>
          <w:ins w:id="1484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48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8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2nd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48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8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48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9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49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9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2*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49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9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2*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B6394B" w:rsidTr="00C31625">
        <w:trPr>
          <w:trHeight w:val="315"/>
          <w:ins w:id="1495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49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9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2nd harmonics frequency limits (MHz) 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49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9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1554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0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0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1574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0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0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7100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0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0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7400</w:t>
              </w:r>
            </w:ins>
          </w:p>
        </w:tc>
      </w:tr>
      <w:tr w:rsidR="00C62B60" w:rsidRPr="00B6394B" w:rsidTr="00C31625">
        <w:trPr>
          <w:trHeight w:val="315"/>
          <w:ins w:id="1506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50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0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3rd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0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1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1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1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1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1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3*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1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1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3*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B6394B" w:rsidTr="00C31625">
        <w:trPr>
          <w:trHeight w:val="315"/>
          <w:ins w:id="1517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51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1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3rd harmonics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2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2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2331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2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2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2361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2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2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10650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2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2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11100</w:t>
              </w:r>
            </w:ins>
          </w:p>
        </w:tc>
      </w:tr>
      <w:tr w:rsidR="00C62B60" w:rsidRPr="00B6394B" w:rsidTr="00C31625">
        <w:trPr>
          <w:trHeight w:val="315"/>
          <w:ins w:id="1528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52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3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4th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3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3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3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3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3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3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3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3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B6394B" w:rsidTr="00C31625">
        <w:trPr>
          <w:trHeight w:val="315"/>
          <w:ins w:id="1539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54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4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4th harmonics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4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4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3108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4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4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3148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4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4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14200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4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4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14800</w:t>
              </w:r>
            </w:ins>
          </w:p>
        </w:tc>
      </w:tr>
      <w:tr w:rsidR="00C62B60" w:rsidRPr="00B6394B" w:rsidTr="00C31625">
        <w:trPr>
          <w:trHeight w:val="315"/>
          <w:ins w:id="1550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55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5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5th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5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5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5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5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5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5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5*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5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6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5*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B6394B" w:rsidTr="00C31625">
        <w:trPr>
          <w:trHeight w:val="315"/>
          <w:ins w:id="1561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56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6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5th harmonics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6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6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3885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6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6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3935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6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6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17750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7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7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18500</w:t>
              </w:r>
            </w:ins>
          </w:p>
        </w:tc>
      </w:tr>
      <w:tr w:rsidR="00C62B60" w:rsidRPr="00B6394B" w:rsidTr="00C31625">
        <w:trPr>
          <w:trHeight w:val="315"/>
          <w:ins w:id="1572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57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7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 tone 2nd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7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157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7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157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7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158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8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158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B6394B" w:rsidTr="00C31625">
        <w:trPr>
          <w:trHeight w:val="315"/>
          <w:ins w:id="1583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58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8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8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8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2763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8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8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2923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9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9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4327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9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9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4487</w:t>
              </w:r>
            </w:ins>
          </w:p>
        </w:tc>
      </w:tr>
      <w:tr w:rsidR="00C62B60" w:rsidRPr="00B6394B" w:rsidTr="00C31625">
        <w:trPr>
          <w:trHeight w:val="315"/>
          <w:ins w:id="1594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59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9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9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9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59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0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0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0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0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0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</w:tr>
      <w:tr w:rsidR="00C62B60" w:rsidRPr="00B6394B" w:rsidTr="00C31625">
        <w:trPr>
          <w:trHeight w:val="315"/>
          <w:ins w:id="1605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60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0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0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0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2146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1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1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1976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1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1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6313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1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1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6623</w:t>
              </w:r>
            </w:ins>
          </w:p>
        </w:tc>
      </w:tr>
      <w:tr w:rsidR="00C62B60" w:rsidRPr="00B6394B" w:rsidTr="00C31625">
        <w:trPr>
          <w:trHeight w:val="315"/>
          <w:ins w:id="1616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61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1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1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2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2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2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2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2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2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2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</w:tr>
      <w:tr w:rsidR="00C62B60" w:rsidRPr="00B6394B" w:rsidTr="00C31625">
        <w:trPr>
          <w:trHeight w:val="315"/>
          <w:ins w:id="1627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62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2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3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3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5104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3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3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5274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3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3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7877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3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3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8187</w:t>
              </w:r>
            </w:ins>
          </w:p>
        </w:tc>
      </w:tr>
      <w:tr w:rsidR="00C62B60" w:rsidRPr="00B6394B" w:rsidTr="00C31625">
        <w:trPr>
          <w:trHeight w:val="315"/>
          <w:ins w:id="1638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63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4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4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4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4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4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4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4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4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4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</w:tr>
      <w:tr w:rsidR="00C62B60" w:rsidRPr="00B6394B" w:rsidTr="00C31625">
        <w:trPr>
          <w:trHeight w:val="315"/>
          <w:ins w:id="1649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65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5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5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5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5104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5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5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5274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5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5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7877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5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5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8187</w:t>
              </w:r>
            </w:ins>
          </w:p>
        </w:tc>
      </w:tr>
      <w:tr w:rsidR="00C62B60" w:rsidRPr="00B6394B" w:rsidTr="00C31625">
        <w:trPr>
          <w:trHeight w:val="315"/>
          <w:ins w:id="1660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66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6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6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6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6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6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6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6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6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7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</w:tr>
      <w:tr w:rsidR="00C62B60" w:rsidRPr="00B6394B" w:rsidTr="00C31625">
        <w:trPr>
          <w:trHeight w:val="315"/>
          <w:ins w:id="1671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67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7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7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7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1369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7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7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1189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7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7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9863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8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8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10323</w:t>
              </w:r>
            </w:ins>
          </w:p>
        </w:tc>
      </w:tr>
      <w:tr w:rsidR="00C62B60" w:rsidRPr="00B6394B" w:rsidTr="00C31625">
        <w:trPr>
          <w:trHeight w:val="315"/>
          <w:ins w:id="1682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68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8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8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8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8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8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8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9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9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9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</w:tr>
      <w:tr w:rsidR="00C62B60" w:rsidRPr="00B6394B" w:rsidTr="00C31625">
        <w:trPr>
          <w:trHeight w:val="315"/>
          <w:ins w:id="1693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69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9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9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9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5881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69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9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6061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0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0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11427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0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0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11887</w:t>
              </w:r>
            </w:ins>
          </w:p>
        </w:tc>
      </w:tr>
      <w:tr w:rsidR="00C62B60" w:rsidRPr="00B6394B" w:rsidTr="00C31625">
        <w:trPr>
          <w:trHeight w:val="315"/>
          <w:ins w:id="1704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70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0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0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0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0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1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1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1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1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1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B6394B" w:rsidTr="00C31625">
        <w:trPr>
          <w:trHeight w:val="315"/>
          <w:ins w:id="1715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71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1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1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1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5846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2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2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5526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2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2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8654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2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2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8974</w:t>
              </w:r>
            </w:ins>
          </w:p>
        </w:tc>
      </w:tr>
      <w:tr w:rsidR="00C62B60" w:rsidRPr="00B6394B" w:rsidTr="00C31625">
        <w:trPr>
          <w:trHeight w:val="315"/>
          <w:ins w:id="1726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72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2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2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3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| 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3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3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3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3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3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3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B6394B" w:rsidTr="00C31625">
        <w:trPr>
          <w:trHeight w:val="315"/>
          <w:ins w:id="1737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73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3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4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4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14023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4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4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13413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4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4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402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4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4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592</w:t>
              </w:r>
            </w:ins>
          </w:p>
        </w:tc>
      </w:tr>
      <w:tr w:rsidR="00C62B60" w:rsidRPr="00B6394B" w:rsidTr="00C31625">
        <w:trPr>
          <w:trHeight w:val="315"/>
          <w:ins w:id="1748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74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5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5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5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5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5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5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5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5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5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B6394B" w:rsidTr="00C31625">
        <w:trPr>
          <w:trHeight w:val="315"/>
          <w:ins w:id="1759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76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6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6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6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14977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6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6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15587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6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6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6658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6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6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6848</w:t>
              </w:r>
            </w:ins>
          </w:p>
        </w:tc>
      </w:tr>
      <w:tr w:rsidR="00C62B60" w:rsidRPr="00B6394B" w:rsidTr="00C31625">
        <w:trPr>
          <w:trHeight w:val="315"/>
          <w:ins w:id="1770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77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7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Two-tone 5th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7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7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7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7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7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7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7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8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B6394B" w:rsidTr="00C31625">
        <w:trPr>
          <w:trHeight w:val="315"/>
          <w:ins w:id="1781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78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8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8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8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9546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8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8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9076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8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8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4739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9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9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5069</w:t>
              </w:r>
            </w:ins>
          </w:p>
        </w:tc>
      </w:tr>
      <w:tr w:rsidR="00C62B60" w:rsidRPr="00B6394B" w:rsidTr="00C31625">
        <w:trPr>
          <w:trHeight w:val="315"/>
          <w:ins w:id="1792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79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94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9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96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9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98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79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00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80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02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B6394B" w:rsidTr="00C31625">
        <w:trPr>
          <w:trHeight w:val="315"/>
          <w:ins w:id="1803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rPr>
                <w:ins w:id="180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05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80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07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12204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80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09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12674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81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11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9431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B6394B" w:rsidRDefault="00C62B60" w:rsidP="00C31625">
            <w:pPr>
              <w:spacing w:after="0"/>
              <w:jc w:val="center"/>
              <w:rPr>
                <w:ins w:id="181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13" w:author="Verizon" w:date="2019-09-13T17:21:00Z">
              <w:r w:rsidRPr="00B639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9761</w:t>
              </w:r>
            </w:ins>
          </w:p>
        </w:tc>
      </w:tr>
    </w:tbl>
    <w:p w:rsidR="00C62B60" w:rsidRDefault="00C62B60" w:rsidP="00C62B60">
      <w:pPr>
        <w:rPr>
          <w:ins w:id="1814" w:author="Verizon" w:date="2019-09-13T17:21:00Z"/>
          <w:lang w:eastAsia="zh-CN"/>
        </w:rPr>
      </w:pPr>
    </w:p>
    <w:p w:rsidR="00C62B60" w:rsidRPr="00B01746" w:rsidRDefault="00C62B60" w:rsidP="00C62B60">
      <w:pPr>
        <w:rPr>
          <w:ins w:id="1815" w:author="Verizon" w:date="2019-09-13T17:21:00Z"/>
          <w:lang w:eastAsia="zh-TW"/>
        </w:rPr>
      </w:pPr>
      <w:ins w:id="1816" w:author="Verizon" w:date="2019-09-13T17:21:00Z">
        <w:r w:rsidRPr="00B01746">
          <w:rPr>
            <w:lang w:eastAsia="zh-CN"/>
          </w:rPr>
          <w:t>Based on the table 6.1.x.5-1</w:t>
        </w:r>
        <w:r w:rsidRPr="00B01746">
          <w:rPr>
            <w:lang w:eastAsia="zh-TW"/>
          </w:rPr>
          <w:t>;</w:t>
        </w:r>
      </w:ins>
    </w:p>
    <w:p w:rsidR="00C62B60" w:rsidRPr="00B01746" w:rsidRDefault="00C62B60" w:rsidP="00C62B60">
      <w:pPr>
        <w:rPr>
          <w:ins w:id="1817" w:author="Verizon" w:date="2019-09-13T17:21:00Z"/>
        </w:rPr>
      </w:pPr>
      <w:ins w:id="1818" w:author="Verizon" w:date="2019-09-13T17:21:00Z">
        <w:r w:rsidRPr="00B01746">
          <w:rPr>
            <w:lang w:eastAsia="zh-TW"/>
          </w:rPr>
          <w:t xml:space="preserve">- There is no harmonic and IMD products falling in to own Rx band. And, there should be no </w:t>
        </w:r>
        <w:r w:rsidRPr="00B01746">
          <w:t>MSD issue for this DC.</w:t>
        </w:r>
      </w:ins>
    </w:p>
    <w:p w:rsidR="00C62B60" w:rsidRPr="00B01746" w:rsidRDefault="00C62B60" w:rsidP="00C62B60">
      <w:pPr>
        <w:rPr>
          <w:ins w:id="1819" w:author="Verizon" w:date="2019-09-13T17:21:00Z"/>
          <w:lang w:eastAsia="zh-CN"/>
        </w:rPr>
      </w:pPr>
      <w:ins w:id="1820" w:author="Verizon" w:date="2019-09-13T17:21:00Z">
        <w:r w:rsidRPr="00B01746">
          <w:rPr>
            <w:lang w:eastAsia="zh-TW"/>
          </w:rPr>
          <w:t>- The 2</w:t>
        </w:r>
        <w:r w:rsidRPr="00B01746">
          <w:rPr>
            <w:vertAlign w:val="superscript"/>
            <w:lang w:eastAsia="zh-TW"/>
          </w:rPr>
          <w:t>nd</w:t>
        </w:r>
        <w:r w:rsidRPr="00B01746">
          <w:rPr>
            <w:lang w:eastAsia="zh-TW"/>
          </w:rPr>
          <w:t>, 3</w:t>
        </w:r>
        <w:r w:rsidRPr="00B01746">
          <w:rPr>
            <w:vertAlign w:val="superscript"/>
            <w:lang w:eastAsia="zh-TW"/>
          </w:rPr>
          <w:t>rd</w:t>
        </w:r>
        <w:r w:rsidRPr="00B01746">
          <w:rPr>
            <w:lang w:eastAsia="zh-TW"/>
          </w:rPr>
          <w:t xml:space="preserve"> 4</w:t>
        </w:r>
        <w:r w:rsidRPr="00B01746">
          <w:rPr>
            <w:vertAlign w:val="superscript"/>
            <w:lang w:eastAsia="zh-TW"/>
          </w:rPr>
          <w:t>th</w:t>
        </w:r>
        <w:r w:rsidRPr="00B01746">
          <w:rPr>
            <w:lang w:eastAsia="zh-TW"/>
          </w:rPr>
          <w:t xml:space="preserve"> and 5</w:t>
        </w:r>
        <w:r w:rsidRPr="00B01746">
          <w:rPr>
            <w:vertAlign w:val="superscript"/>
            <w:lang w:eastAsia="zh-TW"/>
          </w:rPr>
          <w:t>th</w:t>
        </w:r>
        <w:r w:rsidRPr="00B01746">
          <w:rPr>
            <w:lang w:eastAsia="zh-TW"/>
          </w:rPr>
          <w:t xml:space="preserve"> order harmonic may fall into Rx frequency of bands 24, 30, 40 and n</w:t>
        </w:r>
        <w:r w:rsidRPr="00B01746">
          <w:rPr>
            <w:lang w:eastAsia="zh-CN"/>
          </w:rPr>
          <w:t xml:space="preserve">77 </w:t>
        </w:r>
      </w:ins>
    </w:p>
    <w:p w:rsidR="00C62B60" w:rsidRPr="00B01746" w:rsidRDefault="00C62B60" w:rsidP="00C62B60">
      <w:pPr>
        <w:keepNext/>
        <w:keepLines/>
        <w:spacing w:before="60"/>
        <w:rPr>
          <w:ins w:id="1821" w:author="Verizon" w:date="2019-09-13T17:21:00Z"/>
          <w:lang w:eastAsia="zh-CN"/>
        </w:rPr>
      </w:pPr>
      <w:ins w:id="1822" w:author="Verizon" w:date="2019-09-13T17:21:00Z">
        <w:r w:rsidRPr="00B01746">
          <w:rPr>
            <w:lang w:eastAsia="zh-TW"/>
          </w:rPr>
          <w:t>- The 2</w:t>
        </w:r>
        <w:r w:rsidRPr="00B01746">
          <w:rPr>
            <w:vertAlign w:val="superscript"/>
            <w:lang w:eastAsia="zh-TW"/>
          </w:rPr>
          <w:t>nd</w:t>
        </w:r>
        <w:r w:rsidRPr="00B01746">
          <w:rPr>
            <w:lang w:eastAsia="zh-TW"/>
          </w:rPr>
          <w:t>, 3</w:t>
        </w:r>
        <w:r w:rsidRPr="00B01746">
          <w:rPr>
            <w:vertAlign w:val="superscript"/>
            <w:lang w:eastAsia="zh-TW"/>
          </w:rPr>
          <w:t>rd</w:t>
        </w:r>
        <w:r w:rsidRPr="00B01746">
          <w:rPr>
            <w:lang w:eastAsia="zh-TW"/>
          </w:rPr>
          <w:t>, 4</w:t>
        </w:r>
        <w:r w:rsidRPr="00B01746">
          <w:rPr>
            <w:vertAlign w:val="superscript"/>
            <w:lang w:eastAsia="zh-TW"/>
          </w:rPr>
          <w:t>th</w:t>
        </w:r>
        <w:r w:rsidRPr="00B01746">
          <w:rPr>
            <w:lang w:eastAsia="zh-TW"/>
          </w:rPr>
          <w:t xml:space="preserve"> and 5</w:t>
        </w:r>
        <w:r w:rsidRPr="00B01746">
          <w:rPr>
            <w:vertAlign w:val="superscript"/>
            <w:lang w:eastAsia="zh-TW"/>
          </w:rPr>
          <w:t>th</w:t>
        </w:r>
        <w:r w:rsidRPr="00B01746">
          <w:rPr>
            <w:lang w:eastAsia="zh-TW"/>
          </w:rPr>
          <w:t xml:space="preserve"> IMD products may fall into Rx frequencies of bands </w:t>
        </w:r>
        <w:r w:rsidRPr="00B01746">
          <w:rPr>
            <w:lang w:eastAsia="zh-CN"/>
          </w:rPr>
          <w:t xml:space="preserve">1-2, 4-6, 10, 25, 31, 34, 36, 46, 47, 65-66, 70, 72-73, </w:t>
        </w:r>
      </w:ins>
    </w:p>
    <w:p w:rsidR="00C62B60" w:rsidRPr="00B01746" w:rsidRDefault="00C62B60" w:rsidP="00C62B60">
      <w:pPr>
        <w:keepNext/>
        <w:keepLines/>
        <w:spacing w:before="60"/>
        <w:rPr>
          <w:ins w:id="1823" w:author="Verizon" w:date="2019-09-13T17:21:00Z"/>
          <w:b/>
          <w:lang w:eastAsia="zh-CN"/>
        </w:rPr>
      </w:pPr>
      <w:ins w:id="1824" w:author="Verizon" w:date="2019-09-13T17:21:00Z">
        <w:r w:rsidRPr="00B01746">
          <w:rPr>
            <w:lang w:eastAsia="zh-TW"/>
          </w:rPr>
          <w:t>- The 5</w:t>
        </w:r>
        <w:r w:rsidRPr="00B01746">
          <w:rPr>
            <w:vertAlign w:val="superscript"/>
            <w:lang w:eastAsia="zh-TW"/>
          </w:rPr>
          <w:t>th</w:t>
        </w:r>
        <w:r w:rsidRPr="00B01746">
          <w:rPr>
            <w:lang w:eastAsia="zh-TW"/>
          </w:rPr>
          <w:t xml:space="preserve"> IMD products may fall into </w:t>
        </w:r>
        <w:r w:rsidRPr="00B01746">
          <w:rPr>
            <w:lang w:eastAsia="zh-CN"/>
          </w:rPr>
          <w:t xml:space="preserve">n79. The </w:t>
        </w:r>
        <w:r w:rsidRPr="00B01746">
          <w:rPr>
            <w:lang w:eastAsia="zh-TW"/>
          </w:rPr>
          <w:t xml:space="preserve">IMD products may not have issue to </w:t>
        </w:r>
        <w:r w:rsidRPr="00B01746">
          <w:rPr>
            <w:lang w:eastAsia="zh-CN"/>
          </w:rPr>
          <w:t>SUL band n84.</w:t>
        </w:r>
      </w:ins>
    </w:p>
    <w:p w:rsidR="00C62B60" w:rsidRDefault="00C62B60" w:rsidP="00C62B60">
      <w:pPr>
        <w:keepNext/>
        <w:keepLines/>
        <w:spacing w:before="120"/>
        <w:ind w:left="1134" w:hanging="1134"/>
        <w:outlineLvl w:val="3"/>
        <w:rPr>
          <w:ins w:id="1825" w:author="Verizon" w:date="2019-09-13T17:21:00Z"/>
          <w:rStyle w:val="Heading4Char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1826" w:author="Verizon" w:date="2019-09-13T17:21:00Z"/>
          <w:rStyle w:val="Heading4Char"/>
        </w:rPr>
      </w:pPr>
      <w:ins w:id="1827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</w:rPr>
          <w:t>1</w:t>
        </w:r>
        <w:proofErr w:type="gramStart"/>
        <w:r>
          <w:rPr>
            <w:rStyle w:val="Heading4Char"/>
          </w:rPr>
          <w:t>.x</w:t>
        </w:r>
        <w:r w:rsidRPr="00074FB2">
          <w:rPr>
            <w:rStyle w:val="Heading4Char"/>
          </w:rPr>
          <w:t>.</w:t>
        </w:r>
        <w:r w:rsidRPr="00074FB2">
          <w:rPr>
            <w:rStyle w:val="Heading4Char"/>
            <w:rFonts w:hint="eastAsia"/>
          </w:rPr>
          <w:t>6</w:t>
        </w:r>
        <w:proofErr w:type="gramEnd"/>
        <w:r w:rsidRPr="00074FB2">
          <w:rPr>
            <w:rStyle w:val="Heading4Char"/>
          </w:rPr>
          <w:tab/>
          <w:t>∆TIB and ∆RIB values</w:t>
        </w:r>
      </w:ins>
    </w:p>
    <w:p w:rsidR="00C62B60" w:rsidRPr="00697599" w:rsidRDefault="00C62B60" w:rsidP="00C62B60">
      <w:pPr>
        <w:rPr>
          <w:ins w:id="1828" w:author="Verizon" w:date="2019-09-13T17:21:00Z"/>
        </w:rPr>
      </w:pPr>
      <w:ins w:id="1829" w:author="Verizon" w:date="2019-09-13T17:21:00Z">
        <w:r w:rsidRPr="00697599">
          <w:t xml:space="preserve">For </w:t>
        </w:r>
        <w:r w:rsidRPr="00697599">
          <w:rPr>
            <w:rFonts w:eastAsia="MS Mincho" w:hint="eastAsia"/>
            <w:lang w:eastAsia="ja-JP"/>
          </w:rPr>
          <w:t>DC</w:t>
        </w:r>
        <w:r w:rsidRPr="00697599">
          <w:rPr>
            <w:rFonts w:hint="eastAsia"/>
            <w:lang w:eastAsia="zh-CN"/>
          </w:rPr>
          <w:t>_</w:t>
        </w:r>
        <w:r>
          <w:rPr>
            <w:lang w:eastAsia="zh-CN"/>
          </w:rPr>
          <w:t>13</w:t>
        </w:r>
        <w:r>
          <w:rPr>
            <w:rFonts w:hint="eastAsia"/>
            <w:lang w:eastAsia="zh-CN"/>
          </w:rPr>
          <w:t>_</w:t>
        </w:r>
        <w:r w:rsidRPr="00697599">
          <w:rPr>
            <w:rFonts w:eastAsia="MS Mincho" w:hint="eastAsia"/>
            <w:lang w:eastAsia="ja-JP"/>
          </w:rPr>
          <w:t>n</w:t>
        </w:r>
        <w:r>
          <w:rPr>
            <w:rFonts w:eastAsia="MS Mincho"/>
            <w:lang w:eastAsia="ja-JP"/>
          </w:rPr>
          <w:t>48,</w:t>
        </w:r>
        <w:r>
          <w:rPr>
            <w:rFonts w:hint="eastAsia"/>
            <w:lang w:eastAsia="zh-TW"/>
          </w:rPr>
          <w:t xml:space="preserve"> </w:t>
        </w:r>
        <w:r w:rsidRPr="00697599">
          <w:t xml:space="preserve">the </w:t>
        </w:r>
        <w:r w:rsidRPr="00697599">
          <w:sym w:font="Symbol" w:char="F044"/>
        </w:r>
        <w:proofErr w:type="spellStart"/>
        <w:r w:rsidRPr="00697599">
          <w:t>T</w:t>
        </w:r>
        <w:r w:rsidRPr="00697599">
          <w:rPr>
            <w:vertAlign w:val="subscript"/>
          </w:rPr>
          <w:t>IB</w:t>
        </w:r>
        <w:proofErr w:type="gramStart"/>
        <w:r w:rsidRPr="00697599">
          <w:rPr>
            <w:vertAlign w:val="subscript"/>
          </w:rPr>
          <w:t>,c</w:t>
        </w:r>
        <w:proofErr w:type="spellEnd"/>
        <w:proofErr w:type="gramEnd"/>
        <w:r w:rsidRPr="00697599">
          <w:t xml:space="preserve"> and </w:t>
        </w:r>
        <w:r w:rsidRPr="00697599">
          <w:sym w:font="Symbol" w:char="F044"/>
        </w:r>
        <w:proofErr w:type="spellStart"/>
        <w:r w:rsidRPr="00697599">
          <w:t>R</w:t>
        </w:r>
        <w:r w:rsidRPr="00697599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r w:rsidRPr="00697599">
          <w:t xml:space="preserve"> values are given in the tables</w:t>
        </w:r>
        <w:r w:rsidRPr="00697599">
          <w:rPr>
            <w:rFonts w:hint="eastAsia"/>
          </w:rPr>
          <w:t xml:space="preserve"> below</w:t>
        </w:r>
        <w:r w:rsidRPr="00697599">
          <w:t>.</w:t>
        </w:r>
      </w:ins>
    </w:p>
    <w:p w:rsidR="00C62B60" w:rsidRPr="00802E82" w:rsidRDefault="00C62B60" w:rsidP="00C62B60">
      <w:pPr>
        <w:keepNext/>
        <w:keepLines/>
        <w:spacing w:before="60"/>
        <w:jc w:val="center"/>
        <w:rPr>
          <w:ins w:id="1830" w:author="Verizon" w:date="2019-09-13T17:21:00Z"/>
          <w:rFonts w:ascii="Arial" w:hAnsi="Arial"/>
          <w:b/>
          <w:lang w:eastAsia="zh-CN"/>
        </w:rPr>
      </w:pPr>
      <w:ins w:id="1831" w:author="Verizon" w:date="2019-09-13T17:21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>
          <w:rPr>
            <w:rFonts w:ascii="Arial" w:hAnsi="Arial" w:hint="eastAsia"/>
            <w:b/>
            <w:lang w:eastAsia="zh-CN"/>
          </w:rPr>
          <w:t>6</w:t>
        </w:r>
        <w:r w:rsidRPr="00802E82">
          <w:rPr>
            <w:rFonts w:ascii="Arial" w:hAnsi="Arial" w:hint="eastAsia"/>
            <w:b/>
            <w:lang w:eastAsia="zh-CN"/>
          </w:rPr>
          <w:t>-</w:t>
        </w:r>
        <w:r w:rsidRPr="00802E82">
          <w:rPr>
            <w:rFonts w:ascii="Arial" w:hAnsi="Arial"/>
            <w:b/>
            <w:lang w:eastAsia="zh-CN"/>
          </w:rPr>
          <w:t xml:space="preserve">1: </w:t>
        </w:r>
        <w:proofErr w:type="spellStart"/>
        <w:r w:rsidRPr="00802E82">
          <w:rPr>
            <w:rFonts w:ascii="Arial" w:hAnsi="Arial"/>
            <w:b/>
            <w:lang w:eastAsia="zh-CN"/>
          </w:rPr>
          <w:t>ΔTIB</w:t>
        </w:r>
        <w:proofErr w:type="gramStart"/>
        <w:r w:rsidRPr="00802E82">
          <w:rPr>
            <w:rFonts w:ascii="Arial" w:hAnsi="Arial"/>
            <w:b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62B60" w:rsidRPr="00697599" w:rsidTr="00C31625">
        <w:trPr>
          <w:tblHeader/>
          <w:jc w:val="center"/>
          <w:ins w:id="1832" w:author="Verizon" w:date="2019-09-13T17:21:00Z"/>
        </w:trPr>
        <w:tc>
          <w:tcPr>
            <w:tcW w:w="1535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833" w:author="Verizon" w:date="2019-09-13T17:21:00Z"/>
                <w:rFonts w:ascii="Arial" w:hAnsi="Arial" w:cs="Arial"/>
                <w:sz w:val="18"/>
                <w:lang w:val="x-none"/>
              </w:rPr>
            </w:pPr>
            <w:ins w:id="1834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835" w:author="Verizon" w:date="2019-09-13T17:21:00Z"/>
                <w:rFonts w:ascii="Arial" w:hAnsi="Arial" w:cs="Arial"/>
                <w:sz w:val="18"/>
                <w:lang w:val="x-none"/>
              </w:rPr>
            </w:pPr>
            <w:ins w:id="1836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837" w:author="Verizon" w:date="2019-09-13T17:21:00Z"/>
                <w:rFonts w:ascii="Arial" w:hAnsi="Arial" w:cs="Arial"/>
                <w:sz w:val="18"/>
                <w:lang w:val="x-none"/>
              </w:rPr>
            </w:pPr>
            <w:proofErr w:type="spellStart"/>
            <w:ins w:id="1838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69759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62B60" w:rsidRPr="00697599" w:rsidTr="00C31625">
        <w:trPr>
          <w:jc w:val="center"/>
          <w:ins w:id="1839" w:author="Verizon" w:date="2019-09-13T17:21:00Z"/>
        </w:trPr>
        <w:tc>
          <w:tcPr>
            <w:tcW w:w="1535" w:type="dxa"/>
            <w:vMerge w:val="restart"/>
            <w:vAlign w:val="center"/>
          </w:tcPr>
          <w:p w:rsidR="00C62B60" w:rsidRPr="00004D8A" w:rsidRDefault="00C62B60" w:rsidP="00C31625">
            <w:pPr>
              <w:keepNext/>
              <w:keepLines/>
              <w:spacing w:after="0"/>
              <w:jc w:val="center"/>
              <w:rPr>
                <w:ins w:id="1840" w:author="Verizon" w:date="2019-09-13T17:21:00Z"/>
                <w:rFonts w:ascii="Arial" w:hAnsi="Arial" w:cs="Arial"/>
                <w:sz w:val="18"/>
                <w:lang w:val="x-none" w:eastAsia="zh-TW"/>
              </w:rPr>
            </w:pPr>
            <w:ins w:id="1841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DC_</w:t>
              </w:r>
              <w:r>
                <w:rPr>
                  <w:rFonts w:ascii="Arial" w:hAnsi="Arial" w:cs="Arial"/>
                  <w:sz w:val="18"/>
                  <w:lang w:val="en-US"/>
                </w:rPr>
                <w:t>13</w:t>
              </w:r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049" w:type="dxa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1842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1843" w:author="Verizon" w:date="2019-09-13T17:21:00Z">
              <w:r>
                <w:rPr>
                  <w:rFonts w:ascii="Arial" w:hAnsi="Arial" w:cs="Arial"/>
                  <w:sz w:val="18"/>
                  <w:lang w:val="en-US" w:eastAsia="zh-TW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844" w:author="Verizon" w:date="2019-09-13T17:21:00Z"/>
                <w:rFonts w:ascii="Arial" w:eastAsia="MS Mincho" w:hAnsi="Arial" w:cs="Arial"/>
                <w:sz w:val="18"/>
                <w:lang w:eastAsia="zh-TW"/>
              </w:rPr>
            </w:pPr>
            <w:ins w:id="1845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.</w:t>
              </w:r>
              <w:r>
                <w:rPr>
                  <w:rFonts w:ascii="Arial" w:hAnsi="Arial" w:cs="Arial"/>
                  <w:sz w:val="18"/>
                  <w:lang w:eastAsia="zh-TW"/>
                </w:rPr>
                <w:t>3</w:t>
              </w:r>
            </w:ins>
          </w:p>
        </w:tc>
      </w:tr>
      <w:tr w:rsidR="00C62B60" w:rsidRPr="00697599" w:rsidTr="00C31625">
        <w:trPr>
          <w:jc w:val="center"/>
          <w:ins w:id="1846" w:author="Verizon" w:date="2019-09-13T17:21:00Z"/>
        </w:trPr>
        <w:tc>
          <w:tcPr>
            <w:tcW w:w="1535" w:type="dxa"/>
            <w:vMerge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847" w:author="Verizon" w:date="2019-09-13T17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1848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1849" w:author="Verizon" w:date="2019-09-13T17:21:00Z">
              <w:r>
                <w:rPr>
                  <w:rFonts w:ascii="Arial" w:eastAsia="MS Mincho" w:hAnsi="Arial" w:cs="Arial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850" w:author="Verizon" w:date="2019-09-13T17:21:00Z"/>
                <w:rFonts w:ascii="Arial" w:hAnsi="Arial" w:cs="Arial"/>
                <w:sz w:val="18"/>
                <w:lang w:eastAsia="zh-TW"/>
              </w:rPr>
            </w:pPr>
            <w:ins w:id="1851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.3</w:t>
              </w:r>
            </w:ins>
          </w:p>
        </w:tc>
      </w:tr>
    </w:tbl>
    <w:p w:rsidR="00C62B60" w:rsidRPr="00697599" w:rsidRDefault="00C62B60" w:rsidP="00C62B60">
      <w:pPr>
        <w:rPr>
          <w:ins w:id="1852" w:author="Verizon" w:date="2019-09-13T17:21:00Z"/>
          <w:sz w:val="22"/>
        </w:rPr>
      </w:pPr>
    </w:p>
    <w:p w:rsidR="00C62B60" w:rsidRPr="00802E82" w:rsidRDefault="00C62B60" w:rsidP="00C62B60">
      <w:pPr>
        <w:keepNext/>
        <w:keepLines/>
        <w:spacing w:before="60"/>
        <w:jc w:val="center"/>
        <w:rPr>
          <w:ins w:id="1853" w:author="Verizon" w:date="2019-09-13T17:21:00Z"/>
          <w:rFonts w:ascii="Arial" w:hAnsi="Arial"/>
          <w:b/>
          <w:lang w:eastAsia="zh-CN"/>
        </w:rPr>
      </w:pPr>
      <w:ins w:id="1854" w:author="Verizon" w:date="2019-09-13T17:21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>
          <w:rPr>
            <w:rFonts w:ascii="Arial" w:hAnsi="Arial" w:hint="eastAsia"/>
            <w:b/>
            <w:lang w:eastAsia="zh-CN"/>
          </w:rPr>
          <w:t>6</w:t>
        </w:r>
        <w:r w:rsidRPr="00802E82">
          <w:rPr>
            <w:rFonts w:ascii="Arial" w:hAnsi="Arial"/>
            <w:b/>
            <w:lang w:eastAsia="zh-CN"/>
          </w:rPr>
          <w:t xml:space="preserve">-2: </w:t>
        </w:r>
        <w:proofErr w:type="spellStart"/>
        <w:r w:rsidRPr="00802E82">
          <w:rPr>
            <w:rFonts w:ascii="Arial" w:hAnsi="Arial"/>
            <w:b/>
            <w:lang w:eastAsia="zh-CN"/>
          </w:rPr>
          <w:t>ΔRIB</w:t>
        </w:r>
        <w:proofErr w:type="gramStart"/>
        <w:r w:rsidRPr="00802E82">
          <w:rPr>
            <w:rFonts w:ascii="Arial" w:hAnsi="Arial" w:hint="eastAsia"/>
            <w:b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62B60" w:rsidRPr="00697599" w:rsidTr="00C31625">
        <w:trPr>
          <w:tblHeader/>
          <w:jc w:val="center"/>
          <w:ins w:id="1855" w:author="Verizon" w:date="2019-09-13T17:21:00Z"/>
        </w:trPr>
        <w:tc>
          <w:tcPr>
            <w:tcW w:w="1535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856" w:author="Verizon" w:date="2019-09-13T17:21:00Z"/>
                <w:rFonts w:ascii="Arial" w:hAnsi="Arial" w:cs="Arial"/>
                <w:sz w:val="18"/>
                <w:lang w:val="x-none"/>
              </w:rPr>
            </w:pPr>
            <w:ins w:id="1857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858" w:author="Verizon" w:date="2019-09-13T17:21:00Z"/>
                <w:rFonts w:ascii="Arial" w:hAnsi="Arial" w:cs="Arial"/>
                <w:sz w:val="18"/>
                <w:lang w:val="x-none"/>
              </w:rPr>
            </w:pPr>
            <w:ins w:id="1859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860" w:author="Verizon" w:date="2019-09-13T17:21:00Z"/>
                <w:rFonts w:ascii="Arial" w:hAnsi="Arial" w:cs="Arial"/>
                <w:sz w:val="18"/>
                <w:lang w:val="x-none"/>
              </w:rPr>
            </w:pPr>
            <w:ins w:id="1861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69759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62B60" w:rsidRPr="00697599" w:rsidTr="00C31625">
        <w:trPr>
          <w:jc w:val="center"/>
          <w:ins w:id="1862" w:author="Verizon" w:date="2019-09-13T17:21:00Z"/>
        </w:trPr>
        <w:tc>
          <w:tcPr>
            <w:tcW w:w="1535" w:type="dxa"/>
            <w:vMerge w:val="restart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1863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1864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DC_</w:t>
              </w:r>
              <w:r>
                <w:rPr>
                  <w:rFonts w:ascii="Arial" w:hAnsi="Arial" w:cs="Arial"/>
                  <w:sz w:val="18"/>
                  <w:lang w:val="en-US"/>
                </w:rPr>
                <w:t>13</w:t>
              </w:r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052" w:type="dxa"/>
            <w:vAlign w:val="center"/>
          </w:tcPr>
          <w:p w:rsidR="00C62B60" w:rsidRPr="00033229" w:rsidRDefault="00C62B60" w:rsidP="00C31625">
            <w:pPr>
              <w:keepNext/>
              <w:keepLines/>
              <w:spacing w:after="0"/>
              <w:jc w:val="center"/>
              <w:rPr>
                <w:ins w:id="1865" w:author="Verizon" w:date="2019-09-13T17:21:00Z"/>
                <w:rFonts w:ascii="Arial" w:hAnsi="Arial" w:cs="Arial"/>
                <w:sz w:val="18"/>
                <w:lang w:val="x-none" w:eastAsia="zh-TW"/>
              </w:rPr>
            </w:pPr>
            <w:ins w:id="1866" w:author="Verizon" w:date="2019-09-13T17:21:00Z">
              <w:r>
                <w:rPr>
                  <w:rFonts w:ascii="Arial" w:hAnsi="Arial" w:cs="Arial"/>
                  <w:sz w:val="18"/>
                  <w:lang w:val="en-US" w:eastAsia="zh-TW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867" w:author="Verizon" w:date="2019-09-13T17:21:00Z"/>
                <w:rFonts w:ascii="Arial" w:eastAsia="MS Mincho" w:hAnsi="Arial" w:cs="Arial"/>
                <w:sz w:val="18"/>
                <w:lang w:eastAsia="ja-JP"/>
              </w:rPr>
            </w:pPr>
            <w:ins w:id="1868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C62B60" w:rsidRPr="00697599" w:rsidTr="00C31625">
        <w:trPr>
          <w:jc w:val="center"/>
          <w:ins w:id="1869" w:author="Verizon" w:date="2019-09-13T17:21:00Z"/>
        </w:trPr>
        <w:tc>
          <w:tcPr>
            <w:tcW w:w="1535" w:type="dxa"/>
            <w:vMerge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870" w:author="Verizon" w:date="2019-09-13T17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1871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1872" w:author="Verizon" w:date="2019-09-13T17:21:00Z">
              <w:r>
                <w:rPr>
                  <w:rFonts w:ascii="Arial" w:eastAsia="MS Mincho" w:hAnsi="Arial" w:cs="Arial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873" w:author="Verizon" w:date="2019-09-13T17:21:00Z"/>
                <w:rFonts w:ascii="Arial" w:hAnsi="Arial" w:cs="Arial"/>
                <w:sz w:val="18"/>
                <w:lang w:eastAsia="zh-TW"/>
              </w:rPr>
            </w:pPr>
            <w:ins w:id="1874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:rsidR="00C62B60" w:rsidRDefault="00C62B60" w:rsidP="00C62B60">
      <w:pPr>
        <w:keepNext/>
        <w:keepLines/>
        <w:spacing w:before="60"/>
        <w:jc w:val="center"/>
        <w:rPr>
          <w:ins w:id="1875" w:author="Verizon" w:date="2019-09-13T17:21:00Z"/>
          <w:rFonts w:ascii="Arial" w:hAnsi="Arial"/>
          <w:b/>
          <w:lang w:eastAsia="zh-CN"/>
        </w:rPr>
      </w:pPr>
    </w:p>
    <w:p w:rsidR="00C62B60" w:rsidRDefault="00C62B60" w:rsidP="00C62B60">
      <w:pPr>
        <w:keepNext/>
        <w:keepLines/>
        <w:spacing w:before="60"/>
        <w:jc w:val="center"/>
        <w:rPr>
          <w:ins w:id="1876" w:author="Verizon" w:date="2019-09-13T17:21:00Z"/>
          <w:rFonts w:ascii="Arial" w:hAnsi="Arial"/>
          <w:b/>
          <w:lang w:eastAsia="zh-CN"/>
        </w:rPr>
      </w:pPr>
    </w:p>
    <w:p w:rsidR="00C62B60" w:rsidRDefault="00C62B60" w:rsidP="00C62B60">
      <w:pPr>
        <w:spacing w:after="160" w:line="259" w:lineRule="auto"/>
        <w:rPr>
          <w:ins w:id="1877" w:author="Verizon" w:date="2019-09-13T17:21:00Z"/>
          <w:rFonts w:ascii="Arial" w:hAnsi="Arial"/>
          <w:b/>
          <w:lang w:eastAsia="zh-CN"/>
        </w:rPr>
      </w:pPr>
      <w:ins w:id="1878" w:author="Verizon" w:date="2019-09-13T17:21:00Z">
        <w:r>
          <w:rPr>
            <w:rFonts w:ascii="Arial" w:hAnsi="Arial"/>
            <w:b/>
            <w:lang w:eastAsia="zh-CN"/>
          </w:rPr>
          <w:br w:type="page"/>
        </w:r>
      </w:ins>
    </w:p>
    <w:p w:rsidR="00C62B60" w:rsidRPr="0080432D" w:rsidRDefault="00C62B60" w:rsidP="00C62B60">
      <w:pPr>
        <w:pStyle w:val="Heading3"/>
        <w:rPr>
          <w:ins w:id="1879" w:author="Verizon" w:date="2019-09-13T17:21:00Z"/>
          <w:rFonts w:ascii="Calibri" w:hAnsi="Calibri"/>
          <w:b/>
          <w:sz w:val="22"/>
          <w:szCs w:val="22"/>
          <w:lang w:val="pl-PL" w:eastAsia="zh-TW"/>
        </w:rPr>
      </w:pPr>
      <w:ins w:id="1880" w:author="Verizon" w:date="2019-09-13T17:21:00Z">
        <w:r w:rsidRPr="0080432D">
          <w:rPr>
            <w:b/>
            <w:lang w:eastAsia="zh-TW"/>
          </w:rPr>
          <w:lastRenderedPageBreak/>
          <w:t>6.1</w:t>
        </w:r>
        <w:proofErr w:type="gramStart"/>
        <w:r w:rsidRPr="0080432D">
          <w:rPr>
            <w:b/>
            <w:lang w:eastAsia="zh-TW"/>
          </w:rPr>
          <w:t>.x</w:t>
        </w:r>
        <w:proofErr w:type="gramEnd"/>
        <w:r w:rsidRPr="0080432D">
          <w:rPr>
            <w:b/>
            <w:lang w:eastAsia="zh-TW"/>
          </w:rPr>
          <w:tab/>
        </w:r>
        <w:r w:rsidRPr="0080432D">
          <w:rPr>
            <w:rFonts w:hint="eastAsia"/>
            <w:b/>
            <w:lang w:eastAsia="zh-TW"/>
          </w:rPr>
          <w:t>DC</w:t>
        </w:r>
        <w:r w:rsidRPr="0080432D">
          <w:rPr>
            <w:b/>
          </w:rPr>
          <w:t>_66</w:t>
        </w:r>
        <w:r w:rsidRPr="0080432D">
          <w:rPr>
            <w:rFonts w:hint="eastAsia"/>
            <w:b/>
            <w:lang w:eastAsia="zh-TW"/>
          </w:rPr>
          <w:t>_n</w:t>
        </w:r>
        <w:r w:rsidRPr="0080432D">
          <w:rPr>
            <w:b/>
            <w:lang w:eastAsia="zh-TW"/>
          </w:rPr>
          <w:t>48</w:t>
        </w:r>
      </w:ins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1881" w:author="Verizon" w:date="2019-09-13T17:21:00Z"/>
          <w:rStyle w:val="Heading4Char"/>
        </w:rPr>
      </w:pPr>
      <w:ins w:id="1882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  <w:rFonts w:hint="eastAsia"/>
          </w:rPr>
          <w:t>1</w:t>
        </w:r>
        <w:proofErr w:type="gramStart"/>
        <w:r>
          <w:rPr>
            <w:rStyle w:val="Heading4Char"/>
            <w:rFonts w:hint="eastAsia"/>
          </w:rPr>
          <w:t>.x</w:t>
        </w:r>
        <w:r w:rsidRPr="00074FB2">
          <w:rPr>
            <w:rStyle w:val="Heading4Char"/>
            <w:rFonts w:hint="eastAsia"/>
          </w:rPr>
          <w:t>.1</w:t>
        </w:r>
        <w:proofErr w:type="gramEnd"/>
        <w:r w:rsidRPr="00074FB2">
          <w:rPr>
            <w:rStyle w:val="Heading4Char"/>
          </w:rPr>
          <w:tab/>
          <w:t xml:space="preserve">Operating bands for </w:t>
        </w:r>
        <w:r w:rsidRPr="00074FB2">
          <w:rPr>
            <w:rStyle w:val="Heading4Char"/>
            <w:rFonts w:hint="eastAsia"/>
          </w:rPr>
          <w:t>DC</w:t>
        </w:r>
      </w:ins>
    </w:p>
    <w:p w:rsidR="00C62B60" w:rsidRPr="00697599" w:rsidRDefault="00C62B60" w:rsidP="00C62B60">
      <w:pPr>
        <w:spacing w:before="120" w:after="120"/>
        <w:jc w:val="center"/>
        <w:rPr>
          <w:ins w:id="1883" w:author="Verizon" w:date="2019-09-13T17:21:00Z"/>
          <w:rFonts w:ascii="Arial" w:hAnsi="Arial" w:cs="Arial"/>
          <w:b/>
          <w:lang w:eastAsia="ja-JP"/>
        </w:rPr>
      </w:pPr>
      <w:ins w:id="1884" w:author="Verizon" w:date="2019-09-13T17:21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6.1.x.1</w:t>
        </w:r>
        <w:r w:rsidRPr="00697599">
          <w:rPr>
            <w:rFonts w:ascii="Arial" w:hAnsi="Arial" w:cs="Arial"/>
            <w:b/>
          </w:rPr>
          <w:t xml:space="preserve">-1: </w:t>
        </w:r>
        <w:r w:rsidRPr="00697599">
          <w:rPr>
            <w:rFonts w:ascii="Arial" w:hAnsi="Arial" w:cs="Arial"/>
            <w:b/>
            <w:lang w:eastAsia="zh-CN"/>
          </w:rPr>
          <w:t xml:space="preserve">DC band combination 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</w:t>
        </w:r>
        <w:r w:rsidRPr="00697599">
          <w:rPr>
            <w:rFonts w:ascii="Arial" w:hAnsi="Arial" w:cs="Arial"/>
            <w:b/>
            <w:lang w:eastAsia="ja-JP"/>
          </w:rPr>
          <w:t xml:space="preserve"> </w:t>
        </w:r>
        <w:r>
          <w:rPr>
            <w:rFonts w:ascii="Arial" w:hAnsi="Arial" w:cs="Arial"/>
            <w:b/>
            <w:lang w:eastAsia="ja-JP"/>
          </w:rPr>
          <w:t>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C62B60" w:rsidRPr="007E3289" w:rsidTr="00C31625">
        <w:trPr>
          <w:cantSplit/>
          <w:trHeight w:val="288"/>
          <w:tblHeader/>
          <w:jc w:val="center"/>
          <w:ins w:id="1885" w:author="Verizon" w:date="2019-09-13T17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7E3289" w:rsidRDefault="00C62B60" w:rsidP="00C31625">
            <w:pPr>
              <w:pStyle w:val="TAH"/>
              <w:rPr>
                <w:ins w:id="1886" w:author="Verizon" w:date="2019-09-13T17:21:00Z"/>
                <w:rFonts w:eastAsia="MS Mincho" w:cs="Arial"/>
              </w:rPr>
            </w:pPr>
            <w:ins w:id="1887" w:author="Verizon" w:date="2019-09-13T17:21:00Z">
              <w:r w:rsidRPr="007E3289"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7E3289" w:rsidRDefault="00C62B60" w:rsidP="00C31625">
            <w:pPr>
              <w:pStyle w:val="TAH"/>
              <w:rPr>
                <w:ins w:id="1888" w:author="Verizon" w:date="2019-09-13T17:21:00Z"/>
                <w:rFonts w:eastAsia="MS Mincho" w:cs="Arial"/>
              </w:rPr>
            </w:pPr>
            <w:ins w:id="1889" w:author="Verizon" w:date="2019-09-13T17:21:00Z">
              <w:r w:rsidRPr="007E3289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7E3289" w:rsidRDefault="00C62B60" w:rsidP="00C31625">
            <w:pPr>
              <w:pStyle w:val="TAH"/>
              <w:rPr>
                <w:ins w:id="1890" w:author="Verizon" w:date="2019-09-13T17:21:00Z"/>
                <w:rFonts w:cs="Arial"/>
              </w:rPr>
            </w:pPr>
            <w:ins w:id="1891" w:author="Verizon" w:date="2019-09-13T17:21:00Z">
              <w:r w:rsidRPr="007E3289"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7E3289" w:rsidRDefault="00C62B60" w:rsidP="00C31625">
            <w:pPr>
              <w:pStyle w:val="TAH"/>
              <w:rPr>
                <w:ins w:id="1892" w:author="Verizon" w:date="2019-09-13T17:21:00Z"/>
              </w:rPr>
            </w:pPr>
            <w:ins w:id="1893" w:author="Verizon" w:date="2019-09-13T17:21:00Z">
              <w:r w:rsidRPr="007E3289">
                <w:t>Single UL allowed</w:t>
              </w:r>
            </w:ins>
          </w:p>
        </w:tc>
      </w:tr>
      <w:tr w:rsidR="00C62B60" w:rsidRPr="007E3289" w:rsidTr="00C31625">
        <w:trPr>
          <w:cantSplit/>
          <w:trHeight w:val="149"/>
          <w:jc w:val="center"/>
          <w:ins w:id="1894" w:author="Verizon" w:date="2019-09-13T17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3A6E98" w:rsidRDefault="00C62B60" w:rsidP="00C31625">
            <w:pPr>
              <w:pStyle w:val="TAC"/>
              <w:rPr>
                <w:ins w:id="1895" w:author="Verizon" w:date="2019-09-13T17:21:00Z"/>
                <w:lang w:eastAsia="zh-TW"/>
              </w:rPr>
            </w:pPr>
            <w:ins w:id="1896" w:author="Verizon" w:date="2019-09-13T17:21:00Z">
              <w:r w:rsidRPr="007E3289">
                <w:t>DC_</w:t>
              </w:r>
              <w:r>
                <w:rPr>
                  <w:lang w:val="en-US"/>
                </w:rPr>
                <w:t>66</w:t>
              </w:r>
              <w:r w:rsidRPr="007E3289">
                <w:t>_n</w:t>
              </w:r>
              <w:r>
                <w:rPr>
                  <w:lang w:val="en-US"/>
                </w:rPr>
                <w:t>48</w:t>
              </w:r>
              <w:r>
                <w:rPr>
                  <w:rFonts w:hint="eastAsia"/>
                  <w:vertAlign w:val="superscript"/>
                  <w:lang w:eastAsia="zh-TW"/>
                </w:rPr>
                <w:t>3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890CB7" w:rsidRDefault="00C62B60" w:rsidP="00C31625">
            <w:pPr>
              <w:pStyle w:val="TAC"/>
              <w:rPr>
                <w:ins w:id="1897" w:author="Verizon" w:date="2019-09-13T17:21:00Z"/>
                <w:lang w:val="en-US" w:eastAsia="zh-TW"/>
              </w:rPr>
            </w:pPr>
            <w:ins w:id="1898" w:author="Verizon" w:date="2019-09-13T17:21:00Z">
              <w:r>
                <w:rPr>
                  <w:lang w:val="en-US" w:eastAsia="zh-TW"/>
                </w:rPr>
                <w:t>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890CB7" w:rsidRDefault="00C62B60" w:rsidP="00C31625">
            <w:pPr>
              <w:pStyle w:val="TAC"/>
              <w:rPr>
                <w:ins w:id="1899" w:author="Verizon" w:date="2019-09-13T17:21:00Z"/>
                <w:lang w:val="en-US" w:eastAsia="zh-TW"/>
              </w:rPr>
            </w:pPr>
            <w:ins w:id="1900" w:author="Verizon" w:date="2019-09-13T17:21:00Z">
              <w:r>
                <w:rPr>
                  <w:rFonts w:eastAsia="MS Mincho"/>
                </w:rPr>
                <w:t>n</w:t>
              </w:r>
              <w:r>
                <w:rPr>
                  <w:rFonts w:eastAsia="MS Mincho"/>
                  <w:lang w:val="en-US"/>
                </w:rPr>
                <w:t>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7E3289" w:rsidRDefault="00C62B60" w:rsidP="00C31625">
            <w:pPr>
              <w:pStyle w:val="TAC"/>
              <w:rPr>
                <w:ins w:id="1901" w:author="Verizon" w:date="2019-09-13T17:21:00Z"/>
                <w:rFonts w:eastAsia="MS Mincho"/>
              </w:rPr>
            </w:pPr>
            <w:ins w:id="1902" w:author="Verizon" w:date="2019-09-13T17:21:00Z">
              <w:r w:rsidRPr="007E3289">
                <w:rPr>
                  <w:rFonts w:eastAsia="MS Mincho"/>
                </w:rPr>
                <w:t>No</w:t>
              </w:r>
            </w:ins>
          </w:p>
        </w:tc>
      </w:tr>
      <w:tr w:rsidR="00C62B60" w:rsidRPr="007E3289" w:rsidTr="00C31625">
        <w:trPr>
          <w:cantSplit/>
          <w:trHeight w:val="210"/>
          <w:jc w:val="center"/>
          <w:ins w:id="1903" w:author="Verizon" w:date="2019-09-13T17:21:00Z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DE1F3E" w:rsidRDefault="00C62B60" w:rsidP="00C31625">
            <w:pPr>
              <w:pStyle w:val="TAN"/>
              <w:rPr>
                <w:ins w:id="1904" w:author="Verizon" w:date="2019-09-13T17:21:00Z"/>
                <w:lang w:eastAsia="zh-TW"/>
              </w:rPr>
            </w:pPr>
            <w:ins w:id="1905" w:author="Verizon" w:date="2019-09-13T17:21:00Z">
              <w:r>
                <w:t xml:space="preserve">NOTE </w:t>
              </w:r>
              <w:r>
                <w:rPr>
                  <w:rFonts w:hint="eastAsia"/>
                  <w:lang w:eastAsia="zh-TW"/>
                </w:rPr>
                <w:t>3</w:t>
              </w:r>
              <w:r>
                <w:t>:</w:t>
              </w:r>
              <w:r w:rsidRPr="007E3289">
                <w:tab/>
              </w:r>
              <w:r w:rsidRPr="00E05FA9">
                <w:t>Applicable for UE supporting inter-band carrier aggregation with mandatory</w:t>
              </w:r>
              <w:r>
                <w:t xml:space="preserve"> </w:t>
              </w:r>
              <w:r w:rsidRPr="00E05FA9">
                <w:t>simultaneous</w:t>
              </w:r>
              <w:r>
                <w:t xml:space="preserve"> </w:t>
              </w:r>
              <w:r w:rsidRPr="00E05FA9">
                <w:t>Rx/</w:t>
              </w:r>
              <w:proofErr w:type="spellStart"/>
              <w:r w:rsidRPr="00E05FA9">
                <w:t>Tx</w:t>
              </w:r>
              <w:proofErr w:type="spellEnd"/>
              <w:r w:rsidRPr="00E05FA9">
                <w:t xml:space="preserve"> capability</w:t>
              </w:r>
            </w:ins>
          </w:p>
        </w:tc>
      </w:tr>
    </w:tbl>
    <w:p w:rsidR="00C62B60" w:rsidRPr="0002529B" w:rsidRDefault="00C62B60" w:rsidP="00C62B60">
      <w:pPr>
        <w:rPr>
          <w:ins w:id="1906" w:author="Verizon" w:date="2019-09-13T17:21:00Z"/>
          <w:sz w:val="22"/>
          <w:lang w:eastAsia="zh-CN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1907" w:author="Verizon" w:date="2019-09-13T17:21:00Z"/>
          <w:rStyle w:val="Heading4Char"/>
        </w:rPr>
      </w:pPr>
      <w:ins w:id="1908" w:author="Verizon" w:date="2019-09-13T17:21:00Z">
        <w:r w:rsidRPr="00074FB2">
          <w:rPr>
            <w:rStyle w:val="Heading4Char"/>
            <w:rFonts w:hint="eastAsia"/>
          </w:rPr>
          <w:t>6.</w:t>
        </w:r>
        <w:r>
          <w:rPr>
            <w:rStyle w:val="Heading4Char"/>
            <w:rFonts w:hint="eastAsia"/>
          </w:rPr>
          <w:t>1</w:t>
        </w:r>
        <w:proofErr w:type="gramStart"/>
        <w:r>
          <w:rPr>
            <w:rStyle w:val="Heading4Char"/>
            <w:rFonts w:hint="eastAsia"/>
          </w:rPr>
          <w:t>.</w:t>
        </w:r>
        <w:r>
          <w:rPr>
            <w:rStyle w:val="Heading4Char"/>
          </w:rPr>
          <w:t>x</w:t>
        </w:r>
        <w:r w:rsidRPr="00074FB2">
          <w:rPr>
            <w:rStyle w:val="Heading4Char"/>
            <w:rFonts w:hint="eastAsia"/>
          </w:rPr>
          <w:t>.2</w:t>
        </w:r>
        <w:proofErr w:type="gramEnd"/>
        <w:r w:rsidRPr="00074FB2">
          <w:rPr>
            <w:rStyle w:val="Heading4Char"/>
          </w:rPr>
          <w:tab/>
          <w:t xml:space="preserve">Configuration for </w:t>
        </w:r>
        <w:r w:rsidRPr="00074FB2">
          <w:rPr>
            <w:rStyle w:val="Heading4Char"/>
            <w:rFonts w:hint="eastAsia"/>
          </w:rPr>
          <w:t>DC</w:t>
        </w:r>
      </w:ins>
    </w:p>
    <w:p w:rsidR="00C62B60" w:rsidRPr="00745D74" w:rsidRDefault="00C62B60" w:rsidP="00C62B60">
      <w:pPr>
        <w:spacing w:before="120" w:after="120"/>
        <w:jc w:val="center"/>
        <w:rPr>
          <w:ins w:id="1909" w:author="Verizon" w:date="2019-09-13T17:21:00Z"/>
          <w:rFonts w:ascii="Arial" w:eastAsia="Yu Mincho" w:hAnsi="Arial" w:cs="Arial"/>
          <w:sz w:val="28"/>
          <w:szCs w:val="28"/>
          <w:lang w:eastAsia="ja-JP"/>
        </w:rPr>
      </w:pPr>
      <w:ins w:id="1910" w:author="Verizon" w:date="2019-09-13T17:21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6.1.x.2</w:t>
        </w:r>
        <w:r w:rsidRPr="00697599">
          <w:rPr>
            <w:rFonts w:ascii="Arial" w:hAnsi="Arial" w:cs="Arial"/>
            <w:b/>
          </w:rPr>
          <w:t xml:space="preserve">-1: </w:t>
        </w:r>
        <w:r w:rsidRPr="00697599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I</w:t>
        </w:r>
        <w:r w:rsidRPr="005059FD">
          <w:rPr>
            <w:rFonts w:ascii="Arial" w:hAnsi="Arial" w:cs="Arial"/>
            <w:b/>
            <w:lang w:eastAsia="zh-CN"/>
          </w:rPr>
          <w:t>nter-band EN-DC configurations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C62B60" w:rsidTr="00C31625">
        <w:trPr>
          <w:trHeight w:val="47"/>
          <w:tblHeader/>
          <w:jc w:val="center"/>
          <w:ins w:id="1911" w:author="Verizon" w:date="2019-09-13T17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912" w:author="Verizon" w:date="2019-09-13T17:21:00Z"/>
                <w:lang w:val="en-US" w:eastAsia="fi-FI"/>
              </w:rPr>
            </w:pPr>
            <w:ins w:id="1913" w:author="Verizon" w:date="2019-09-13T17:21:00Z">
              <w:r>
                <w:rPr>
                  <w:lang w:val="en-US" w:eastAsia="fi-FI"/>
                </w:rPr>
                <w:t>EN-DC</w:t>
              </w:r>
            </w:ins>
          </w:p>
          <w:p w:rsidR="00C62B60" w:rsidRDefault="00C62B60" w:rsidP="00C31625">
            <w:pPr>
              <w:pStyle w:val="TAH"/>
              <w:rPr>
                <w:ins w:id="1914" w:author="Verizon" w:date="2019-09-13T17:21:00Z"/>
                <w:lang w:val="en-US" w:eastAsia="fi-FI"/>
              </w:rPr>
            </w:pPr>
            <w:ins w:id="1915" w:author="Verizon" w:date="2019-09-13T17:2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916" w:author="Verizon" w:date="2019-09-13T17:21:00Z"/>
                <w:lang w:val="en-US" w:eastAsia="fi-FI"/>
              </w:rPr>
            </w:pPr>
            <w:ins w:id="1917" w:author="Verizon" w:date="2019-09-13T17:21:00Z">
              <w:r>
                <w:rPr>
                  <w:lang w:val="en-US" w:eastAsia="fi-FI"/>
                </w:rPr>
                <w:t>Uplink EN-DC</w:t>
              </w:r>
            </w:ins>
          </w:p>
          <w:p w:rsidR="00C62B60" w:rsidRDefault="00C62B60" w:rsidP="00C31625">
            <w:pPr>
              <w:pStyle w:val="TAH"/>
              <w:rPr>
                <w:ins w:id="1918" w:author="Verizon" w:date="2019-09-13T17:21:00Z"/>
                <w:lang w:val="en-US" w:eastAsia="fi-FI"/>
              </w:rPr>
            </w:pPr>
            <w:ins w:id="1919" w:author="Verizon" w:date="2019-09-13T17:21:00Z">
              <w:r>
                <w:rPr>
                  <w:lang w:val="en-US" w:eastAsia="fi-FI"/>
                </w:rPr>
                <w:t>configuration</w:t>
              </w:r>
            </w:ins>
          </w:p>
          <w:p w:rsidR="00C62B60" w:rsidRDefault="00C62B60" w:rsidP="00C31625">
            <w:pPr>
              <w:pStyle w:val="TAH"/>
              <w:rPr>
                <w:ins w:id="1920" w:author="Verizon" w:date="2019-09-13T17:21:00Z"/>
                <w:lang w:eastAsia="fi-FI"/>
              </w:rPr>
            </w:pPr>
            <w:ins w:id="1921" w:author="Verizon" w:date="2019-09-13T17:2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922" w:author="Verizon" w:date="2019-09-13T17:21:00Z"/>
                <w:lang w:val="en-US" w:eastAsia="fi-FI"/>
              </w:rPr>
            </w:pPr>
            <w:ins w:id="1923" w:author="Verizon" w:date="2019-09-13T17:21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924" w:author="Verizon" w:date="2019-09-13T17:21:00Z"/>
                <w:rFonts w:cs="Arial"/>
                <w:bCs/>
                <w:szCs w:val="18"/>
                <w:lang w:eastAsia="fi-FI"/>
              </w:rPr>
            </w:pPr>
            <w:ins w:id="1925" w:author="Verizon" w:date="2019-09-13T17:21:00Z">
              <w:r>
                <w:rPr>
                  <w:lang w:eastAsia="fi-FI"/>
                </w:rPr>
                <w:t>NR configuration</w:t>
              </w:r>
            </w:ins>
          </w:p>
        </w:tc>
      </w:tr>
      <w:tr w:rsidR="00C62B60" w:rsidTr="00C31625">
        <w:trPr>
          <w:trHeight w:val="244"/>
          <w:jc w:val="center"/>
          <w:ins w:id="1926" w:author="Verizon" w:date="2019-09-13T17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927" w:author="Verizon" w:date="2019-09-13T17:21:00Z"/>
                <w:b w:val="0"/>
                <w:lang w:val="en-US" w:eastAsia="fi-FI"/>
              </w:rPr>
            </w:pPr>
            <w:ins w:id="1928" w:author="Verizon" w:date="2019-09-13T17:21:00Z">
              <w:r>
                <w:rPr>
                  <w:b w:val="0"/>
                  <w:lang w:val="fi-FI" w:eastAsia="fi-FI"/>
                </w:rPr>
                <w:t>DC_66A_n48A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929" w:author="Verizon" w:date="2019-09-13T17:21:00Z"/>
                <w:b w:val="0"/>
                <w:lang w:val="en-US" w:eastAsia="fi-FI"/>
              </w:rPr>
            </w:pPr>
            <w:ins w:id="1930" w:author="Verizon" w:date="2019-09-13T17:21:00Z">
              <w:r>
                <w:rPr>
                  <w:b w:val="0"/>
                  <w:lang w:val="fi-FI" w:eastAsia="fi-FI"/>
                </w:rPr>
                <w:t>DC_66A_n48A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931" w:author="Verizon" w:date="2019-09-13T17:21:00Z"/>
                <w:b w:val="0"/>
                <w:lang w:eastAsia="fi-FI"/>
              </w:rPr>
            </w:pPr>
            <w:ins w:id="1932" w:author="Verizon" w:date="2019-09-13T17:21:00Z">
              <w:r>
                <w:rPr>
                  <w:b w:val="0"/>
                  <w:lang w:val="fi-FI" w:eastAsia="fi-FI"/>
                </w:rPr>
                <w:t>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933" w:author="Verizon" w:date="2019-09-13T17:21:00Z"/>
                <w:b w:val="0"/>
                <w:lang w:eastAsia="fi-FI"/>
              </w:rPr>
            </w:pPr>
            <w:ins w:id="1934" w:author="Verizon" w:date="2019-09-13T17:21:00Z">
              <w:r>
                <w:rPr>
                  <w:b w:val="0"/>
                  <w:lang w:val="fi-FI" w:eastAsia="fi-FI"/>
                </w:rPr>
                <w:t>n48A</w:t>
              </w:r>
            </w:ins>
          </w:p>
        </w:tc>
      </w:tr>
    </w:tbl>
    <w:p w:rsidR="00C62B60" w:rsidRDefault="00C62B60" w:rsidP="00C62B60">
      <w:pPr>
        <w:keepNext/>
        <w:keepLines/>
        <w:spacing w:before="120"/>
        <w:ind w:left="1134" w:hanging="1134"/>
        <w:outlineLvl w:val="3"/>
        <w:rPr>
          <w:ins w:id="1935" w:author="Verizon" w:date="2019-09-13T17:21:00Z"/>
          <w:rStyle w:val="Heading4Char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1936" w:author="Verizon" w:date="2019-09-13T17:21:00Z"/>
          <w:rStyle w:val="Heading4Char"/>
        </w:rPr>
      </w:pPr>
      <w:ins w:id="1937" w:author="Verizon" w:date="2019-09-13T17:21:00Z">
        <w:r w:rsidRPr="00074FB2">
          <w:rPr>
            <w:rStyle w:val="Heading4Char"/>
            <w:rFonts w:hint="eastAsia"/>
          </w:rPr>
          <w:t>6.</w:t>
        </w:r>
        <w:r>
          <w:rPr>
            <w:rStyle w:val="Heading4Char"/>
            <w:rFonts w:hint="eastAsia"/>
          </w:rPr>
          <w:t>1</w:t>
        </w:r>
        <w:proofErr w:type="gramStart"/>
        <w:r>
          <w:rPr>
            <w:rStyle w:val="Heading4Char"/>
            <w:rFonts w:hint="eastAsia"/>
          </w:rPr>
          <w:t>.</w:t>
        </w:r>
        <w:r>
          <w:rPr>
            <w:rStyle w:val="Heading4Char"/>
          </w:rPr>
          <w:t>x</w:t>
        </w:r>
        <w:r w:rsidRPr="00074FB2">
          <w:rPr>
            <w:rStyle w:val="Heading4Char"/>
          </w:rPr>
          <w:t>.3</w:t>
        </w:r>
        <w:proofErr w:type="gramEnd"/>
        <w:r w:rsidRPr="00074FB2">
          <w:rPr>
            <w:rStyle w:val="Heading4Char"/>
          </w:rPr>
          <w:tab/>
          <w:t xml:space="preserve">Maximum output power for </w:t>
        </w:r>
        <w:r w:rsidRPr="00074FB2">
          <w:rPr>
            <w:rStyle w:val="Heading4Char"/>
            <w:rFonts w:hint="eastAsia"/>
          </w:rPr>
          <w:t>DC</w:t>
        </w:r>
      </w:ins>
    </w:p>
    <w:p w:rsidR="00C62B60" w:rsidRPr="00301366" w:rsidRDefault="00C62B60" w:rsidP="00C62B60">
      <w:pPr>
        <w:spacing w:before="120" w:after="120"/>
        <w:jc w:val="center"/>
        <w:rPr>
          <w:ins w:id="1938" w:author="Verizon" w:date="2019-09-13T17:21:00Z"/>
          <w:rFonts w:ascii="Arial" w:eastAsia="Yu Mincho" w:hAnsi="Arial" w:cs="Arial"/>
          <w:sz w:val="28"/>
          <w:szCs w:val="28"/>
          <w:lang w:eastAsia="ja-JP"/>
        </w:rPr>
      </w:pPr>
      <w:ins w:id="1939" w:author="Verizon" w:date="2019-09-13T17:21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6.1.x.3</w:t>
        </w:r>
        <w:r w:rsidRPr="00697599">
          <w:rPr>
            <w:rFonts w:ascii="Arial" w:hAnsi="Arial" w:cs="Arial"/>
            <w:b/>
          </w:rPr>
          <w:t>-1:</w:t>
        </w:r>
        <w:r w:rsidRPr="00301366">
          <w:t xml:space="preserve"> </w:t>
        </w:r>
        <w:r w:rsidRPr="00301366"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C62B60" w:rsidTr="00C31625">
        <w:trPr>
          <w:trHeight w:val="288"/>
          <w:tblHeader/>
          <w:jc w:val="center"/>
          <w:ins w:id="1940" w:author="Verizon" w:date="2019-09-13T17:2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941" w:author="Verizon" w:date="2019-09-13T17:21:00Z"/>
                <w:rFonts w:eastAsia="MS Mincho"/>
              </w:rPr>
            </w:pPr>
            <w:ins w:id="1942" w:author="Verizon" w:date="2019-09-13T17:21:00Z">
              <w:r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943" w:author="Verizon" w:date="2019-09-13T17:21:00Z"/>
                <w:rFonts w:eastAsia="MS Mincho"/>
              </w:rPr>
            </w:pPr>
            <w:ins w:id="1944" w:author="Verizon" w:date="2019-09-13T17:21:00Z">
              <w:r>
                <w:rPr>
                  <w:rFonts w:eastAsia="MS Mincho"/>
                </w:rPr>
                <w:t>Power class 3</w:t>
              </w:r>
            </w:ins>
          </w:p>
          <w:p w:rsidR="00C62B60" w:rsidRDefault="00C62B60" w:rsidP="00C31625">
            <w:pPr>
              <w:pStyle w:val="TAH"/>
              <w:rPr>
                <w:ins w:id="1945" w:author="Verizon" w:date="2019-09-13T17:21:00Z"/>
                <w:rFonts w:eastAsia="MS Mincho"/>
              </w:rPr>
            </w:pPr>
            <w:ins w:id="1946" w:author="Verizon" w:date="2019-09-13T17:21:00Z">
              <w:r>
                <w:rPr>
                  <w:rFonts w:eastAsia="MS Mincho"/>
                </w:rPr>
                <w:t>(</w:t>
              </w:r>
              <w:proofErr w:type="spellStart"/>
              <w:r>
                <w:rPr>
                  <w:rFonts w:eastAsia="MS Mincho"/>
                </w:rPr>
                <w:t>dBm</w:t>
              </w:r>
              <w:proofErr w:type="spellEnd"/>
              <w:r>
                <w:rPr>
                  <w:rFonts w:eastAsia="MS Mincho"/>
                </w:rPr>
                <w:t>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1947" w:author="Verizon" w:date="2019-09-13T17:21:00Z"/>
                <w:rFonts w:eastAsia="MS Mincho"/>
              </w:rPr>
            </w:pPr>
            <w:ins w:id="1948" w:author="Verizon" w:date="2019-09-13T17:21:00Z">
              <w:r>
                <w:rPr>
                  <w:rFonts w:eastAsia="MS Mincho"/>
                </w:rPr>
                <w:t>Tolerance</w:t>
              </w:r>
            </w:ins>
          </w:p>
          <w:p w:rsidR="00C62B60" w:rsidRDefault="00C62B60" w:rsidP="00C31625">
            <w:pPr>
              <w:pStyle w:val="TAH"/>
              <w:rPr>
                <w:ins w:id="1949" w:author="Verizon" w:date="2019-09-13T17:21:00Z"/>
                <w:rFonts w:eastAsia="MS Mincho"/>
              </w:rPr>
            </w:pPr>
            <w:ins w:id="1950" w:author="Verizon" w:date="2019-09-13T17:21:00Z">
              <w:r>
                <w:rPr>
                  <w:rFonts w:eastAsia="MS Mincho"/>
                </w:rPr>
                <w:t>(dB)</w:t>
              </w:r>
            </w:ins>
          </w:p>
        </w:tc>
      </w:tr>
      <w:tr w:rsidR="00C62B60" w:rsidTr="00C31625">
        <w:trPr>
          <w:trHeight w:val="151"/>
          <w:jc w:val="center"/>
          <w:ins w:id="1951" w:author="Verizon" w:date="2019-09-13T17:2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L"/>
              <w:jc w:val="center"/>
              <w:rPr>
                <w:ins w:id="1952" w:author="Verizon" w:date="2019-09-13T17:21:00Z"/>
                <w:rFonts w:eastAsia="MS Mincho"/>
              </w:rPr>
            </w:pPr>
            <w:ins w:id="1953" w:author="Verizon" w:date="2019-09-13T17:21:00Z">
              <w:r>
                <w:rPr>
                  <w:szCs w:val="18"/>
                  <w:lang w:val="fi-FI" w:eastAsia="fi-FI"/>
                </w:rPr>
                <w:t>DC_66A_n48A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E725F8" w:rsidRDefault="00C62B60" w:rsidP="00C31625">
            <w:pPr>
              <w:pStyle w:val="TAC"/>
              <w:rPr>
                <w:ins w:id="1954" w:author="Verizon" w:date="2019-09-13T17:21:00Z"/>
                <w:rFonts w:eastAsia="MS Mincho"/>
              </w:rPr>
            </w:pPr>
            <w:ins w:id="1955" w:author="Verizon" w:date="2019-09-13T17:21:00Z">
              <w:r w:rsidRPr="00E725F8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E725F8" w:rsidRDefault="00C62B60" w:rsidP="00C31625">
            <w:pPr>
              <w:pStyle w:val="TAC"/>
              <w:rPr>
                <w:ins w:id="1956" w:author="Verizon" w:date="2019-09-13T17:21:00Z"/>
                <w:rFonts w:eastAsia="MS Mincho"/>
              </w:rPr>
            </w:pPr>
            <w:ins w:id="1957" w:author="Verizon" w:date="2019-09-13T17:21:00Z">
              <w:r w:rsidRPr="00E725F8">
                <w:rPr>
                  <w:rFonts w:eastAsia="MS Mincho"/>
                </w:rPr>
                <w:t>+2/-3</w:t>
              </w:r>
            </w:ins>
          </w:p>
        </w:tc>
      </w:tr>
    </w:tbl>
    <w:p w:rsidR="00C62B60" w:rsidRPr="00697599" w:rsidRDefault="00C62B60" w:rsidP="00C62B60">
      <w:pPr>
        <w:rPr>
          <w:ins w:id="1958" w:author="Verizon" w:date="2019-09-13T17:21:00Z"/>
          <w:lang w:eastAsia="zh-CN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1959" w:author="Verizon" w:date="2019-09-13T17:21:00Z"/>
          <w:rStyle w:val="Heading4Char"/>
        </w:rPr>
      </w:pPr>
      <w:ins w:id="1960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</w:rPr>
          <w:t>1</w:t>
        </w:r>
        <w:proofErr w:type="gramStart"/>
        <w:r>
          <w:rPr>
            <w:rStyle w:val="Heading4Char"/>
          </w:rPr>
          <w:t>.x</w:t>
        </w:r>
        <w:r w:rsidRPr="00074FB2">
          <w:rPr>
            <w:rStyle w:val="Heading4Char"/>
          </w:rPr>
          <w:t>.4</w:t>
        </w:r>
        <w:proofErr w:type="gramEnd"/>
        <w:r w:rsidRPr="00074FB2">
          <w:rPr>
            <w:rStyle w:val="Heading4Char"/>
          </w:rPr>
          <w:tab/>
          <w:t>Spurious emission band UE co-existence for DC</w:t>
        </w:r>
      </w:ins>
    </w:p>
    <w:p w:rsidR="00C62B60" w:rsidRPr="00697599" w:rsidRDefault="00C62B60" w:rsidP="00C62B60">
      <w:pPr>
        <w:keepNext/>
        <w:keepLines/>
        <w:spacing w:before="60"/>
        <w:jc w:val="center"/>
        <w:rPr>
          <w:ins w:id="1961" w:author="Verizon" w:date="2019-09-13T17:21:00Z"/>
          <w:rFonts w:ascii="Arial" w:hAnsi="Arial"/>
          <w:b/>
          <w:lang w:eastAsia="zh-CN"/>
        </w:rPr>
      </w:pPr>
      <w:ins w:id="1962" w:author="Verizon" w:date="2019-09-13T17:21:00Z">
        <w:r w:rsidRPr="00697599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6.1.x.4</w:t>
        </w:r>
        <w:r w:rsidRPr="00697599">
          <w:rPr>
            <w:rFonts w:ascii="Arial" w:hAnsi="Arial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1</w:t>
        </w:r>
        <w:r w:rsidRPr="00697599">
          <w:rPr>
            <w:rFonts w:ascii="Arial" w:hAnsi="Arial"/>
            <w:b/>
            <w:lang w:eastAsia="zh-CN"/>
          </w:rPr>
          <w:t xml:space="preserve">: </w:t>
        </w:r>
        <w:r w:rsidRPr="00697599">
          <w:rPr>
            <w:rFonts w:ascii="Arial" w:hAnsi="Arial" w:hint="eastAsia"/>
            <w:b/>
            <w:lang w:eastAsia="zh-CN"/>
          </w:rPr>
          <w:t>Spurious emissions</w:t>
        </w:r>
        <w:r w:rsidRPr="00697599">
          <w:rPr>
            <w:rFonts w:ascii="Arial" w:hAnsi="Arial"/>
            <w:b/>
            <w:lang w:eastAsia="zh-CN"/>
          </w:rPr>
          <w:t xml:space="preserve"> for inter-band EN-DC</w:t>
        </w:r>
        <w:r w:rsidRPr="00697599">
          <w:rPr>
            <w:rFonts w:ascii="Arial" w:hAnsi="Arial" w:hint="eastAsia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C62B60" w:rsidRPr="00697599" w:rsidTr="00C31625">
        <w:trPr>
          <w:trHeight w:val="230"/>
          <w:jc w:val="center"/>
          <w:ins w:id="1963" w:author="Verizon" w:date="2019-09-13T17:21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964" w:author="Verizon" w:date="2019-09-13T17:21:00Z"/>
                <w:rFonts w:ascii="Arial" w:hAnsi="Arial" w:cs="Arial"/>
                <w:b/>
                <w:sz w:val="18"/>
                <w:lang w:eastAsia="ja-JP"/>
              </w:rPr>
            </w:pPr>
            <w:ins w:id="1965" w:author="Verizon" w:date="2019-09-13T17:21:00Z">
              <w:r w:rsidRPr="00697599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966" w:author="Verizon" w:date="2019-09-13T17:21:00Z"/>
                <w:rFonts w:ascii="Arial" w:hAnsi="Arial" w:cs="Arial"/>
                <w:b/>
                <w:sz w:val="18"/>
              </w:rPr>
            </w:pPr>
            <w:ins w:id="1967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C62B60" w:rsidRPr="00697599" w:rsidTr="00C31625">
        <w:trPr>
          <w:trHeight w:val="385"/>
          <w:jc w:val="center"/>
          <w:ins w:id="1968" w:author="Verizon" w:date="2019-09-13T17:21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969" w:author="Verizon" w:date="2019-09-13T17:21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970" w:author="Verizon" w:date="2019-09-13T17:21:00Z"/>
                <w:rFonts w:ascii="Arial" w:hAnsi="Arial" w:cs="Arial"/>
                <w:b/>
                <w:sz w:val="18"/>
              </w:rPr>
            </w:pPr>
            <w:ins w:id="1971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972" w:author="Verizon" w:date="2019-09-13T17:21:00Z"/>
                <w:rFonts w:ascii="Arial" w:hAnsi="Arial" w:cs="Arial"/>
                <w:b/>
                <w:sz w:val="18"/>
              </w:rPr>
            </w:pPr>
            <w:ins w:id="1973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974" w:author="Verizon" w:date="2019-09-13T17:21:00Z"/>
                <w:rFonts w:ascii="Arial" w:hAnsi="Arial" w:cs="Arial"/>
                <w:b/>
                <w:sz w:val="18"/>
              </w:rPr>
            </w:pPr>
            <w:ins w:id="1975" w:author="Verizon" w:date="2019-09-13T17:21:00Z">
              <w:r w:rsidRPr="00697599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697599">
                <w:rPr>
                  <w:rFonts w:ascii="Arial" w:hAnsi="Arial" w:cs="Arial"/>
                  <w:b/>
                  <w:sz w:val="18"/>
                </w:rPr>
                <w:t>Level (</w:t>
              </w:r>
              <w:proofErr w:type="spellStart"/>
              <w:r w:rsidRPr="00697599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697599">
                <w:rPr>
                  <w:rFonts w:ascii="Arial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976" w:author="Verizon" w:date="2019-09-13T17:21:00Z"/>
                <w:rFonts w:ascii="Arial" w:hAnsi="Arial" w:cs="Arial"/>
                <w:b/>
                <w:sz w:val="18"/>
              </w:rPr>
            </w:pPr>
            <w:ins w:id="1977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1978" w:author="Verizon" w:date="2019-09-13T17:21:00Z"/>
                <w:rFonts w:ascii="Arial" w:hAnsi="Arial" w:cs="Arial"/>
                <w:b/>
                <w:sz w:val="18"/>
              </w:rPr>
            </w:pPr>
            <w:ins w:id="1979" w:author="Verizon" w:date="2019-09-13T17:21:00Z">
              <w:r w:rsidRPr="00697599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C62B60" w:rsidRPr="007E3289" w:rsidTr="00F35411">
        <w:trPr>
          <w:trHeight w:val="192"/>
          <w:jc w:val="center"/>
          <w:ins w:id="1980" w:author="Verizon" w:date="2019-09-13T17:21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A919BF" w:rsidRDefault="00C62B60" w:rsidP="00C31625">
            <w:pPr>
              <w:keepNext/>
              <w:keepLines/>
              <w:spacing w:after="0"/>
              <w:jc w:val="center"/>
              <w:rPr>
                <w:ins w:id="1981" w:author="Verizon" w:date="2019-09-13T17:21:00Z"/>
                <w:rFonts w:ascii="Arial" w:hAnsi="Arial" w:cs="Arial"/>
                <w:sz w:val="16"/>
                <w:szCs w:val="16"/>
                <w:lang w:eastAsia="ja-JP"/>
              </w:rPr>
            </w:pPr>
            <w:ins w:id="1982" w:author="Verizon" w:date="2019-09-13T17:21:00Z">
              <w:r w:rsidRPr="00A919BF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ascii="Arial" w:hAnsi="Arial" w:cs="Arial"/>
                  <w:sz w:val="16"/>
                  <w:szCs w:val="16"/>
                  <w:lang w:eastAsia="zh-TW"/>
                </w:rPr>
                <w:t>66</w:t>
              </w:r>
              <w:r w:rsidRPr="00A919BF">
                <w:rPr>
                  <w:rFonts w:ascii="Arial" w:hAnsi="Arial" w:cs="Arial"/>
                  <w:sz w:val="16"/>
                  <w:szCs w:val="16"/>
                  <w:lang w:eastAsia="ja-JP"/>
                </w:rPr>
                <w:t>A_n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48</w:t>
              </w:r>
              <w:r w:rsidRPr="00A919BF">
                <w:rPr>
                  <w:rFonts w:ascii="Arial" w:hAnsi="Arial" w:cs="Arial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B60" w:rsidRPr="001D386E" w:rsidRDefault="00F35411" w:rsidP="00F35411">
            <w:pPr>
              <w:pStyle w:val="TAL"/>
              <w:rPr>
                <w:ins w:id="1983" w:author="Verizon" w:date="2019-09-13T17:21:00Z"/>
                <w:rFonts w:cs="Arial"/>
                <w:sz w:val="16"/>
                <w:szCs w:val="16"/>
                <w:lang w:eastAsia="zh-CN"/>
              </w:rPr>
            </w:pPr>
            <w:ins w:id="1984" w:author="Verizon" w:date="2019-09-13T17:21:00Z">
              <w:r>
                <w:rPr>
                  <w:rFonts w:cs="Arial"/>
                  <w:sz w:val="16"/>
                  <w:szCs w:val="16"/>
                </w:rPr>
                <w:t>E-UTRA Band 2, 4, 5, 12, 13, 14, 17, 24, 25, 26, 29, 30, 41, 50, 51</w:t>
              </w:r>
              <w:r w:rsidR="00C62B60" w:rsidRPr="001D386E">
                <w:rPr>
                  <w:rFonts w:cs="Arial"/>
                  <w:sz w:val="16"/>
                  <w:szCs w:val="16"/>
                </w:rPr>
                <w:t>,</w:t>
              </w:r>
              <w:r w:rsidR="00C62B60" w:rsidRPr="001D386E">
                <w:rPr>
                  <w:rFonts w:ascii="Times New Roman" w:hAnsi="Times New Roman"/>
                  <w:sz w:val="20"/>
                </w:rPr>
                <w:t xml:space="preserve"> </w:t>
              </w:r>
              <w:r w:rsidR="00C62B60" w:rsidRPr="001D386E">
                <w:rPr>
                  <w:rFonts w:cs="Arial"/>
                  <w:sz w:val="16"/>
                  <w:szCs w:val="16"/>
                </w:rPr>
                <w:t>66, 70</w:t>
              </w:r>
              <w:r w:rsidR="00C62B60" w:rsidRPr="001D386E">
                <w:rPr>
                  <w:rFonts w:cs="Arial"/>
                  <w:sz w:val="16"/>
                  <w:szCs w:val="16"/>
                  <w:lang w:eastAsia="zh-CN"/>
                </w:rPr>
                <w:t>, 71</w:t>
              </w:r>
              <w:r w:rsidR="00C62B60" w:rsidRPr="001D386E">
                <w:rPr>
                  <w:rFonts w:cs="Arial" w:hint="eastAsia"/>
                  <w:sz w:val="16"/>
                  <w:szCs w:val="16"/>
                  <w:lang w:eastAsia="ja-JP"/>
                </w:rPr>
                <w:t>, 74</w:t>
              </w:r>
              <w:r w:rsidR="00C62B60" w:rsidRPr="001D386E">
                <w:rPr>
                  <w:rFonts w:cs="Arial"/>
                  <w:sz w:val="16"/>
                  <w:szCs w:val="16"/>
                  <w:lang w:eastAsia="zh-CN"/>
                </w:rPr>
                <w:t>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R"/>
              <w:rPr>
                <w:ins w:id="1985" w:author="Verizon" w:date="2019-09-13T17:21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1986" w:author="Verizon" w:date="2019-09-13T17:21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  <w:proofErr w:type="spellEnd"/>
              <w:r w:rsidRPr="001D386E">
                <w:rPr>
                  <w:rFonts w:cs="Arial"/>
                  <w:sz w:val="16"/>
                  <w:szCs w:val="16"/>
                  <w:lang w:eastAsia="en-US"/>
                </w:rPr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987" w:author="Verizon" w:date="2019-09-13T17:21:00Z"/>
                <w:rFonts w:cs="Arial"/>
                <w:sz w:val="16"/>
                <w:szCs w:val="16"/>
              </w:rPr>
            </w:pPr>
            <w:ins w:id="1988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L"/>
              <w:rPr>
                <w:ins w:id="1989" w:author="Verizon" w:date="2019-09-13T17:21:00Z"/>
                <w:rFonts w:cs="Arial"/>
                <w:sz w:val="16"/>
                <w:szCs w:val="16"/>
              </w:rPr>
            </w:pPr>
            <w:proofErr w:type="spellStart"/>
            <w:ins w:id="1990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991" w:author="Verizon" w:date="2019-09-13T17:21:00Z"/>
                <w:rFonts w:cs="Arial"/>
                <w:sz w:val="16"/>
                <w:szCs w:val="16"/>
              </w:rPr>
            </w:pPr>
            <w:ins w:id="1992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993" w:author="Verizon" w:date="2019-09-13T17:21:00Z"/>
                <w:rFonts w:cs="Arial"/>
                <w:sz w:val="16"/>
                <w:szCs w:val="16"/>
              </w:rPr>
            </w:pPr>
            <w:ins w:id="1994" w:author="Verizon" w:date="2019-09-13T17:21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Pr="001D386E" w:rsidRDefault="00C62B60" w:rsidP="00C31625">
            <w:pPr>
              <w:pStyle w:val="TAC"/>
              <w:rPr>
                <w:ins w:id="1995" w:author="Verizon" w:date="2019-09-13T17:21:00Z"/>
                <w:rFonts w:cs="Arial"/>
                <w:sz w:val="16"/>
                <w:szCs w:val="16"/>
              </w:rPr>
            </w:pPr>
          </w:p>
        </w:tc>
      </w:tr>
      <w:tr w:rsidR="00C62B60" w:rsidRPr="007E3289" w:rsidTr="00C31625">
        <w:trPr>
          <w:trHeight w:val="192"/>
          <w:jc w:val="center"/>
          <w:ins w:id="1996" w:author="Verizon" w:date="2019-09-13T17:21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60" w:rsidRPr="006247A9" w:rsidRDefault="00C62B60" w:rsidP="00F35411">
            <w:pPr>
              <w:pStyle w:val="TAN"/>
              <w:keepNext w:val="0"/>
              <w:rPr>
                <w:ins w:id="1997" w:author="Verizon" w:date="2019-09-13T17:21:00Z"/>
              </w:rPr>
            </w:pPr>
            <w:ins w:id="1998" w:author="Verizon" w:date="2019-09-13T17:21:00Z">
              <w:r w:rsidRPr="00414DAE">
                <w:t>NOTE 1:</w:t>
              </w:r>
              <w:r w:rsidRPr="00414DAE">
                <w:tab/>
              </w:r>
              <w:proofErr w:type="spellStart"/>
              <w:r w:rsidRPr="00414DAE">
                <w:t>F</w:t>
              </w:r>
              <w:r w:rsidRPr="00414DAE">
                <w:rPr>
                  <w:vertAlign w:val="subscript"/>
                </w:rPr>
                <w:t>DL_low</w:t>
              </w:r>
              <w:proofErr w:type="spellEnd"/>
              <w:r w:rsidRPr="00414DAE">
                <w:t xml:space="preserve"> and </w:t>
              </w:r>
              <w:proofErr w:type="spellStart"/>
              <w:r w:rsidRPr="00414DAE">
                <w:t>F</w:t>
              </w:r>
              <w:r w:rsidRPr="00414DAE">
                <w:rPr>
                  <w:vertAlign w:val="subscript"/>
                </w:rPr>
                <w:t>DL_high</w:t>
              </w:r>
              <w:proofErr w:type="spellEnd"/>
              <w:r w:rsidRPr="00414DAE">
                <w:rPr>
                  <w:vertAlign w:val="subscript"/>
                </w:rPr>
                <w:t xml:space="preserve"> </w:t>
              </w:r>
              <w:r w:rsidRPr="00414DAE">
                <w:t>refer to each frequency band specified in Table 5.2-1 in TS 38.10</w:t>
              </w:r>
              <w:r w:rsidR="00F35411">
                <w:t>1-1 or Table 5.5-1 in TS 36.101</w:t>
              </w:r>
            </w:ins>
          </w:p>
        </w:tc>
      </w:tr>
    </w:tbl>
    <w:p w:rsidR="00C62B60" w:rsidRDefault="00C62B60" w:rsidP="00C62B60">
      <w:pPr>
        <w:keepNext/>
        <w:keepLines/>
        <w:spacing w:before="120"/>
        <w:ind w:left="1134" w:hanging="1134"/>
        <w:outlineLvl w:val="3"/>
        <w:rPr>
          <w:ins w:id="1999" w:author="Verizon" w:date="2019-09-13T17:21:00Z"/>
          <w:rStyle w:val="Heading4Char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2000" w:author="Verizon" w:date="2019-09-13T17:21:00Z"/>
          <w:rStyle w:val="Heading4Char"/>
        </w:rPr>
      </w:pPr>
      <w:ins w:id="2001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</w:rPr>
          <w:t>1</w:t>
        </w:r>
        <w:proofErr w:type="gramStart"/>
        <w:r>
          <w:rPr>
            <w:rStyle w:val="Heading4Char"/>
          </w:rPr>
          <w:t>.x</w:t>
        </w:r>
        <w:r w:rsidRPr="00074FB2">
          <w:rPr>
            <w:rStyle w:val="Heading4Char"/>
          </w:rPr>
          <w:t>.</w:t>
        </w:r>
        <w:r w:rsidRPr="00074FB2">
          <w:rPr>
            <w:rStyle w:val="Heading4Char"/>
            <w:rFonts w:hint="eastAsia"/>
          </w:rPr>
          <w:t>5</w:t>
        </w:r>
        <w:proofErr w:type="gramEnd"/>
        <w:r w:rsidRPr="00074FB2">
          <w:rPr>
            <w:rStyle w:val="Heading4Char"/>
          </w:rPr>
          <w:tab/>
          <w:t>MSD analysis for DC</w:t>
        </w:r>
      </w:ins>
    </w:p>
    <w:p w:rsidR="00C62B60" w:rsidRPr="002E6975" w:rsidRDefault="00C62B60" w:rsidP="00C62B60">
      <w:pPr>
        <w:rPr>
          <w:ins w:id="2002" w:author="Verizon" w:date="2019-09-13T17:21:00Z"/>
          <w:lang w:val="en-US" w:eastAsia="zh-CN"/>
        </w:rPr>
      </w:pPr>
      <w:ins w:id="2003" w:author="Verizon" w:date="2019-09-13T17:21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harmonics and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6.1.x</w:t>
        </w:r>
        <w:r w:rsidRPr="002E6975">
          <w:rPr>
            <w:lang w:val="en-US"/>
          </w:rPr>
          <w:t>.</w:t>
        </w:r>
        <w:r>
          <w:rPr>
            <w:rFonts w:hint="eastAsia"/>
            <w:lang w:val="en-US" w:eastAsia="zh-CN"/>
          </w:rPr>
          <w:t>5</w:t>
        </w:r>
        <w:r w:rsidRPr="002E6975">
          <w:rPr>
            <w:lang w:val="en-US"/>
          </w:rPr>
          <w:t>-1</w:t>
        </w:r>
      </w:ins>
    </w:p>
    <w:p w:rsidR="00C62B60" w:rsidRDefault="00C62B60" w:rsidP="00C62B60">
      <w:pPr>
        <w:keepNext/>
        <w:keepLines/>
        <w:spacing w:before="60"/>
        <w:jc w:val="center"/>
        <w:rPr>
          <w:ins w:id="2004" w:author="Verizon" w:date="2019-09-13T17:21:00Z"/>
          <w:rFonts w:ascii="Arial" w:hAnsi="Arial"/>
          <w:b/>
          <w:lang w:eastAsia="zh-CN"/>
        </w:rPr>
      </w:pPr>
      <w:ins w:id="2005" w:author="Verizon" w:date="2019-09-13T17:21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 w:rsidRPr="00802E82">
          <w:rPr>
            <w:rFonts w:ascii="Arial" w:hAnsi="Arial"/>
            <w:b/>
            <w:lang w:eastAsia="zh-CN"/>
          </w:rPr>
          <w:t>.</w:t>
        </w:r>
        <w:r w:rsidRPr="00802E82">
          <w:rPr>
            <w:rFonts w:ascii="Arial" w:hAnsi="Arial" w:hint="eastAsia"/>
            <w:b/>
            <w:lang w:eastAsia="zh-CN"/>
          </w:rPr>
          <w:t>5</w:t>
        </w:r>
        <w:r w:rsidRPr="00802E82">
          <w:rPr>
            <w:rFonts w:ascii="Arial" w:hAnsi="Arial"/>
            <w:b/>
            <w:lang w:eastAsia="zh-CN"/>
          </w:rPr>
          <w:t xml:space="preserve">-1: </w:t>
        </w:r>
        <w:r w:rsidRPr="00802E82">
          <w:rPr>
            <w:rFonts w:ascii="Arial" w:hAnsi="Arial" w:hint="eastAsia"/>
            <w:b/>
            <w:lang w:eastAsia="zh-CN"/>
          </w:rPr>
          <w:t>H</w:t>
        </w:r>
        <w:r w:rsidRPr="00802E82">
          <w:rPr>
            <w:rFonts w:ascii="Arial" w:hAnsi="Arial"/>
            <w:b/>
            <w:lang w:eastAsia="zh-CN"/>
          </w:rPr>
          <w:t xml:space="preserve">armonic and IMD </w:t>
        </w:r>
        <w:r w:rsidRPr="00802E82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10350" w:type="dxa"/>
        <w:tblInd w:w="-640" w:type="dxa"/>
        <w:tblLook w:val="04A0" w:firstRow="1" w:lastRow="0" w:firstColumn="1" w:lastColumn="0" w:noHBand="0" w:noVBand="1"/>
      </w:tblPr>
      <w:tblGrid>
        <w:gridCol w:w="2790"/>
        <w:gridCol w:w="1800"/>
        <w:gridCol w:w="1980"/>
        <w:gridCol w:w="1890"/>
        <w:gridCol w:w="1890"/>
      </w:tblGrid>
      <w:tr w:rsidR="00C62B60" w:rsidRPr="002865BE" w:rsidTr="00C31625">
        <w:trPr>
          <w:trHeight w:val="315"/>
          <w:ins w:id="2006" w:author="Verizon" w:date="2019-09-13T17:21:00Z"/>
        </w:trPr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07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008" w:author="Verizon" w:date="2019-09-13T17:21:00Z">
              <w:r w:rsidRPr="002865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09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2010" w:author="Verizon" w:date="2019-09-13T17:21:00Z">
              <w:r w:rsidRPr="002865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11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2012" w:author="Verizon" w:date="2019-09-13T17:21:00Z">
              <w:r w:rsidRPr="002865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13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2014" w:author="Verizon" w:date="2019-09-13T17:21:00Z">
              <w:r w:rsidRPr="002865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15" w:author="Verizon" w:date="2019-09-13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ins w:id="2016" w:author="Verizon" w:date="2019-09-13T17:21:00Z">
              <w:r w:rsidRPr="002865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2865BE" w:rsidTr="00C31625">
        <w:trPr>
          <w:trHeight w:val="315"/>
          <w:ins w:id="2017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01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1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UL frequency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2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2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1710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2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2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1780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2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2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3550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2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2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3700</w:t>
              </w:r>
            </w:ins>
          </w:p>
        </w:tc>
      </w:tr>
      <w:tr w:rsidR="00C62B60" w:rsidRPr="002865BE" w:rsidTr="00C31625">
        <w:trPr>
          <w:trHeight w:val="315"/>
          <w:ins w:id="2028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02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3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2nd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3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3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3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3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3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3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2*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3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3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2*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2865BE" w:rsidTr="00C31625">
        <w:trPr>
          <w:trHeight w:val="315"/>
          <w:ins w:id="2039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04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4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 xml:space="preserve">2nd harmonics frequency limits (MHz) 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4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4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3420</w:t>
              </w:r>
            </w:ins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4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4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3560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4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4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7100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4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4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7400</w:t>
              </w:r>
            </w:ins>
          </w:p>
        </w:tc>
      </w:tr>
      <w:tr w:rsidR="00C62B60" w:rsidRPr="002865BE" w:rsidTr="00C31625">
        <w:trPr>
          <w:trHeight w:val="315"/>
          <w:ins w:id="2050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05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5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3rd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5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5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5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5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5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5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3*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5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6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3*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2865BE" w:rsidTr="00C31625">
        <w:trPr>
          <w:trHeight w:val="315"/>
          <w:ins w:id="2061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06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6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3rd harmonics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6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6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5130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6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6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5340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6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6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10650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7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7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11100</w:t>
              </w:r>
            </w:ins>
          </w:p>
        </w:tc>
      </w:tr>
      <w:tr w:rsidR="00C62B60" w:rsidRPr="002865BE" w:rsidTr="00C31625">
        <w:trPr>
          <w:trHeight w:val="315"/>
          <w:ins w:id="2072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07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7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4th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7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7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7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7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7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8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8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8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2865BE" w:rsidTr="00C31625">
        <w:trPr>
          <w:trHeight w:val="315"/>
          <w:ins w:id="2083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08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8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4th harmonics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8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8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6840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8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8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7120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9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9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14200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9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9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14800</w:t>
              </w:r>
            </w:ins>
          </w:p>
        </w:tc>
      </w:tr>
      <w:tr w:rsidR="00C62B60" w:rsidRPr="002865BE" w:rsidTr="00C31625">
        <w:trPr>
          <w:trHeight w:val="315"/>
          <w:ins w:id="2094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09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9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5th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9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9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09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0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0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0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5*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0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0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5*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2865BE" w:rsidTr="00C31625">
        <w:trPr>
          <w:trHeight w:val="315"/>
          <w:ins w:id="2105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10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0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5th harmonics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0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0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8550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1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1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8900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1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1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17750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1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1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18500</w:t>
              </w:r>
            </w:ins>
          </w:p>
        </w:tc>
      </w:tr>
      <w:tr w:rsidR="00C62B60" w:rsidRPr="002865BE" w:rsidTr="00C31625">
        <w:trPr>
          <w:trHeight w:val="315"/>
          <w:ins w:id="2116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11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1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 tone 2nd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1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212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2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212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2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212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2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212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2865BE" w:rsidTr="00C31625">
        <w:trPr>
          <w:trHeight w:val="315"/>
          <w:ins w:id="2127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12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2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3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3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1770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3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3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1990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3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3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5260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3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3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5480</w:t>
              </w:r>
            </w:ins>
          </w:p>
        </w:tc>
      </w:tr>
      <w:tr w:rsidR="00C62B60" w:rsidRPr="002865BE" w:rsidTr="00C31625">
        <w:trPr>
          <w:trHeight w:val="315"/>
          <w:ins w:id="2138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13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4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4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4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4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4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4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4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4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4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</w:tr>
      <w:tr w:rsidR="00C62B60" w:rsidRPr="002865BE" w:rsidTr="00C31625">
        <w:trPr>
          <w:trHeight w:val="315"/>
          <w:ins w:id="2149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15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5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5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5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280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5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5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5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5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5320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5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5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5690</w:t>
              </w:r>
            </w:ins>
          </w:p>
        </w:tc>
      </w:tr>
      <w:tr w:rsidR="00C62B60" w:rsidRPr="002865BE" w:rsidTr="00C31625">
        <w:trPr>
          <w:trHeight w:val="315"/>
          <w:ins w:id="2160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16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6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6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6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6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6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6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6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6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7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</w:tr>
      <w:tr w:rsidR="00C62B60" w:rsidRPr="002865BE" w:rsidTr="00C31625">
        <w:trPr>
          <w:trHeight w:val="315"/>
          <w:ins w:id="2171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17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7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7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7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6970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7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7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7260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7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7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8810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8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8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9180</w:t>
              </w:r>
            </w:ins>
          </w:p>
        </w:tc>
      </w:tr>
      <w:tr w:rsidR="00C62B60" w:rsidRPr="002865BE" w:rsidTr="00C31625">
        <w:trPr>
          <w:trHeight w:val="315"/>
          <w:ins w:id="2182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18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8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8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8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8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8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8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9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9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9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</w:tr>
      <w:tr w:rsidR="00C62B60" w:rsidRPr="002865BE" w:rsidTr="00C31625">
        <w:trPr>
          <w:trHeight w:val="315"/>
          <w:ins w:id="2193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19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9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9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9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6970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19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9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7260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0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0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8810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0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0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9180</w:t>
              </w:r>
            </w:ins>
          </w:p>
        </w:tc>
      </w:tr>
      <w:tr w:rsidR="00C62B60" w:rsidRPr="002865BE" w:rsidTr="00C31625">
        <w:trPr>
          <w:trHeight w:val="315"/>
          <w:ins w:id="2204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20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0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0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0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0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1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1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1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1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1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</w:tr>
      <w:tr w:rsidR="00C62B60" w:rsidRPr="002865BE" w:rsidTr="00C31625">
        <w:trPr>
          <w:trHeight w:val="315"/>
          <w:ins w:id="2215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21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1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1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1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1430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2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2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1790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2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2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8870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2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2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9390</w:t>
              </w:r>
            </w:ins>
          </w:p>
        </w:tc>
      </w:tr>
      <w:tr w:rsidR="00C62B60" w:rsidRPr="002865BE" w:rsidTr="00C31625">
        <w:trPr>
          <w:trHeight w:val="315"/>
          <w:ins w:id="2226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22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2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2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3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3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3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3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3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3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3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</w:ins>
          </w:p>
        </w:tc>
      </w:tr>
      <w:tr w:rsidR="00C62B60" w:rsidRPr="002865BE" w:rsidTr="00C31625">
        <w:trPr>
          <w:trHeight w:val="315"/>
          <w:ins w:id="2237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23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3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4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4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8680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4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4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9040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4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4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12360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4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4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12880</w:t>
              </w:r>
            </w:ins>
          </w:p>
        </w:tc>
      </w:tr>
      <w:tr w:rsidR="00C62B60" w:rsidRPr="002865BE" w:rsidTr="00C31625">
        <w:trPr>
          <w:trHeight w:val="315"/>
          <w:ins w:id="2248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24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5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5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5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5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5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5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5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5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5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</w:ins>
          </w:p>
        </w:tc>
      </w:tr>
      <w:tr w:rsidR="00C62B60" w:rsidRPr="002865BE" w:rsidTr="00C31625">
        <w:trPr>
          <w:trHeight w:val="315"/>
          <w:ins w:id="2259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26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6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6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6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3980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6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6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3540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6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6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10520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6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6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10960</w:t>
              </w:r>
            </w:ins>
          </w:p>
        </w:tc>
      </w:tr>
      <w:tr w:rsidR="00C62B60" w:rsidRPr="002865BE" w:rsidTr="00C31625">
        <w:trPr>
          <w:trHeight w:val="315"/>
          <w:ins w:id="2270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27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7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7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7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|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7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7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7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7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7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8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4*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2865BE" w:rsidTr="00C31625">
        <w:trPr>
          <w:trHeight w:val="315"/>
          <w:ins w:id="2281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28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8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8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8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13090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8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8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12420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8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8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3570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9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9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3140</w:t>
              </w:r>
            </w:ins>
          </w:p>
        </w:tc>
      </w:tr>
      <w:tr w:rsidR="00C62B60" w:rsidRPr="002865BE" w:rsidTr="00C31625">
        <w:trPr>
          <w:trHeight w:val="315"/>
          <w:ins w:id="2292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29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9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9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9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9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9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29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0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0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0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+ 4*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2865BE" w:rsidTr="00C31625">
        <w:trPr>
          <w:trHeight w:val="315"/>
          <w:ins w:id="2303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30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0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0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0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15910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0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0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16580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1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1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10390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1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1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10820</w:t>
              </w:r>
            </w:ins>
          </w:p>
        </w:tc>
      </w:tr>
      <w:tr w:rsidR="00C62B60" w:rsidRPr="002865BE" w:rsidTr="00C31625">
        <w:trPr>
          <w:trHeight w:val="315"/>
          <w:ins w:id="2314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31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1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1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1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1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2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2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2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2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2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– 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2865BE" w:rsidTr="00C31625">
        <w:trPr>
          <w:trHeight w:val="315"/>
          <w:ins w:id="2325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32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2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2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2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7680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3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3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7090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3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3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1760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3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3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2270</w:t>
              </w:r>
            </w:ins>
          </w:p>
        </w:tc>
      </w:tr>
      <w:tr w:rsidR="00C62B60" w:rsidRPr="002865BE" w:rsidTr="00C31625">
        <w:trPr>
          <w:trHeight w:val="315"/>
          <w:ins w:id="2336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337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38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39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40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41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42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43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44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fx_low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45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46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|2*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fy_high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+ 3*</w:t>
              </w:r>
              <w:proofErr w:type="spellStart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fx_high</w:t>
              </w:r>
              <w:proofErr w:type="spellEnd"/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|</w:t>
              </w:r>
            </w:ins>
          </w:p>
        </w:tc>
      </w:tr>
      <w:tr w:rsidR="00C62B60" w:rsidRPr="002865BE" w:rsidTr="00C31625">
        <w:trPr>
          <w:trHeight w:val="315"/>
          <w:ins w:id="2347" w:author="Verizon" w:date="2019-09-13T17:21:00Z"/>
        </w:trPr>
        <w:tc>
          <w:tcPr>
            <w:tcW w:w="2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rPr>
                <w:ins w:id="2348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49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50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51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14070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52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53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14660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54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55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12230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2B60" w:rsidRPr="002865BE" w:rsidRDefault="00C62B60" w:rsidP="00C31625">
            <w:pPr>
              <w:spacing w:after="0"/>
              <w:jc w:val="center"/>
              <w:rPr>
                <w:ins w:id="2356" w:author="Verizon" w:date="2019-09-13T17:2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57" w:author="Verizon" w:date="2019-09-13T17:21:00Z">
              <w:r w:rsidRPr="002865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12740</w:t>
              </w:r>
            </w:ins>
          </w:p>
        </w:tc>
      </w:tr>
    </w:tbl>
    <w:p w:rsidR="00C62B60" w:rsidRDefault="00C62B60" w:rsidP="00C62B60">
      <w:pPr>
        <w:rPr>
          <w:ins w:id="2358" w:author="Verizon" w:date="2019-09-13T17:21:00Z"/>
          <w:lang w:eastAsia="zh-CN"/>
        </w:rPr>
      </w:pPr>
    </w:p>
    <w:p w:rsidR="00C62B60" w:rsidRPr="00035891" w:rsidRDefault="00C62B60" w:rsidP="00C62B60">
      <w:pPr>
        <w:rPr>
          <w:ins w:id="2359" w:author="Verizon" w:date="2019-09-13T17:21:00Z"/>
          <w:lang w:eastAsia="zh-TW"/>
        </w:rPr>
      </w:pPr>
      <w:ins w:id="2360" w:author="Verizon" w:date="2019-09-13T17:21:00Z">
        <w:r w:rsidRPr="00035891">
          <w:rPr>
            <w:lang w:eastAsia="zh-CN"/>
          </w:rPr>
          <w:t>Based on the table 6.1.x.5-1</w:t>
        </w:r>
        <w:r w:rsidRPr="00035891">
          <w:rPr>
            <w:lang w:eastAsia="zh-TW"/>
          </w:rPr>
          <w:t>;</w:t>
        </w:r>
      </w:ins>
    </w:p>
    <w:p w:rsidR="00C62B60" w:rsidRPr="00035891" w:rsidRDefault="00C62B60" w:rsidP="00C62B60">
      <w:pPr>
        <w:rPr>
          <w:ins w:id="2361" w:author="Verizon" w:date="2019-09-13T17:21:00Z"/>
          <w:lang w:eastAsia="zh-TW"/>
        </w:rPr>
      </w:pPr>
      <w:ins w:id="2362" w:author="Verizon" w:date="2019-09-13T17:21:00Z">
        <w:r w:rsidRPr="00035891">
          <w:rPr>
            <w:lang w:eastAsia="zh-TW"/>
          </w:rPr>
          <w:t>- The 5</w:t>
        </w:r>
        <w:r w:rsidRPr="00035891">
          <w:rPr>
            <w:vertAlign w:val="superscript"/>
            <w:lang w:eastAsia="zh-TW"/>
          </w:rPr>
          <w:t>th</w:t>
        </w:r>
        <w:r w:rsidRPr="00035891">
          <w:rPr>
            <w:lang w:eastAsia="zh-TW"/>
          </w:rPr>
          <w:t xml:space="preserve"> IMD may fall into the own received band 66 and n48. T</w:t>
        </w:r>
        <w:r w:rsidRPr="00035891">
          <w:t xml:space="preserve">here is MSD issue for this DC. </w:t>
        </w:r>
        <w:r w:rsidRPr="00035891">
          <w:rPr>
            <w:lang w:eastAsia="zh-TW"/>
          </w:rPr>
          <w:t xml:space="preserve">However, the NR band n48 is TDD band and there is no simultaneous </w:t>
        </w:r>
        <w:proofErr w:type="spellStart"/>
        <w:r w:rsidRPr="00035891">
          <w:rPr>
            <w:lang w:eastAsia="zh-TW"/>
          </w:rPr>
          <w:t>Tx</w:t>
        </w:r>
        <w:proofErr w:type="spellEnd"/>
        <w:r w:rsidRPr="00035891">
          <w:rPr>
            <w:lang w:eastAsia="zh-TW"/>
          </w:rPr>
          <w:t xml:space="preserve">/Rx transmission in the n48 NR band. Therefore, there should be no impact from dual uplink transmission to n48. </w:t>
        </w:r>
      </w:ins>
    </w:p>
    <w:p w:rsidR="00C62B60" w:rsidRPr="00035891" w:rsidRDefault="00C62B60" w:rsidP="00C62B60">
      <w:pPr>
        <w:rPr>
          <w:ins w:id="2363" w:author="Verizon" w:date="2019-09-13T17:21:00Z"/>
          <w:lang w:eastAsia="zh-TW"/>
        </w:rPr>
      </w:pPr>
      <w:ins w:id="2364" w:author="Verizon" w:date="2019-09-13T17:21:00Z">
        <w:r w:rsidRPr="00035891">
          <w:rPr>
            <w:lang w:eastAsia="zh-TW"/>
          </w:rPr>
          <w:lastRenderedPageBreak/>
          <w:t>- Both 2</w:t>
        </w:r>
        <w:r w:rsidRPr="00035891">
          <w:rPr>
            <w:vertAlign w:val="superscript"/>
            <w:lang w:eastAsia="zh-TW"/>
          </w:rPr>
          <w:t xml:space="preserve">nd </w:t>
        </w:r>
        <w:r w:rsidRPr="00035891">
          <w:rPr>
            <w:lang w:eastAsia="zh-TW"/>
          </w:rPr>
          <w:t>and 3</w:t>
        </w:r>
        <w:r w:rsidRPr="00035891">
          <w:rPr>
            <w:vertAlign w:val="superscript"/>
            <w:lang w:eastAsia="zh-TW"/>
          </w:rPr>
          <w:t>rd</w:t>
        </w:r>
        <w:r w:rsidRPr="00035891">
          <w:rPr>
            <w:lang w:eastAsia="zh-TW"/>
          </w:rPr>
          <w:t xml:space="preserve"> order harmonic may fall into Rx frequency of bands </w:t>
        </w:r>
        <w:r w:rsidRPr="00035891">
          <w:rPr>
            <w:lang w:eastAsia="zh-CN"/>
          </w:rPr>
          <w:t>22, 42, 46, 48, 49, n77, n78</w:t>
        </w:r>
      </w:ins>
    </w:p>
    <w:p w:rsidR="00C62B60" w:rsidRPr="00035891" w:rsidRDefault="00C62B60" w:rsidP="00C62B60">
      <w:pPr>
        <w:keepNext/>
        <w:keepLines/>
        <w:spacing w:before="60"/>
        <w:rPr>
          <w:ins w:id="2365" w:author="Verizon" w:date="2019-09-13T17:21:00Z"/>
          <w:lang w:eastAsia="zh-CN"/>
        </w:rPr>
      </w:pPr>
      <w:ins w:id="2366" w:author="Verizon" w:date="2019-09-13T17:21:00Z">
        <w:r w:rsidRPr="00035891">
          <w:rPr>
            <w:lang w:eastAsia="zh-TW"/>
          </w:rPr>
          <w:t>- The 2</w:t>
        </w:r>
        <w:r w:rsidRPr="00035891">
          <w:rPr>
            <w:vertAlign w:val="superscript"/>
            <w:lang w:eastAsia="zh-TW"/>
          </w:rPr>
          <w:t>nd</w:t>
        </w:r>
        <w:r w:rsidRPr="00035891">
          <w:rPr>
            <w:lang w:eastAsia="zh-TW"/>
          </w:rPr>
          <w:t>, 3</w:t>
        </w:r>
        <w:r w:rsidRPr="00035891">
          <w:rPr>
            <w:vertAlign w:val="superscript"/>
            <w:lang w:eastAsia="zh-TW"/>
          </w:rPr>
          <w:t>rd</w:t>
        </w:r>
        <w:r w:rsidRPr="00035891">
          <w:rPr>
            <w:lang w:eastAsia="zh-TW"/>
          </w:rPr>
          <w:t>, 4</w:t>
        </w:r>
        <w:r w:rsidRPr="00035891">
          <w:rPr>
            <w:vertAlign w:val="superscript"/>
            <w:lang w:eastAsia="zh-TW"/>
          </w:rPr>
          <w:t>th</w:t>
        </w:r>
        <w:r w:rsidRPr="00035891">
          <w:rPr>
            <w:lang w:eastAsia="zh-TW"/>
          </w:rPr>
          <w:t xml:space="preserve"> and 5</w:t>
        </w:r>
        <w:r w:rsidRPr="00035891">
          <w:rPr>
            <w:vertAlign w:val="superscript"/>
            <w:lang w:eastAsia="zh-TW"/>
          </w:rPr>
          <w:t>th</w:t>
        </w:r>
        <w:r w:rsidRPr="00035891">
          <w:rPr>
            <w:lang w:eastAsia="zh-TW"/>
          </w:rPr>
          <w:t xml:space="preserve"> IMD products may fall into Rx frequencies of bands 1-</w:t>
        </w:r>
        <w:r w:rsidRPr="00035891">
          <w:rPr>
            <w:lang w:eastAsia="zh-CN"/>
          </w:rPr>
          <w:t xml:space="preserve">4, 9-10, 21-25, 32-39, 42-43, 45-46, 48-49, 50-52, 65-66, 70, 74 </w:t>
        </w:r>
      </w:ins>
    </w:p>
    <w:p w:rsidR="00C62B60" w:rsidRPr="00035891" w:rsidRDefault="00C62B60" w:rsidP="00C62B60">
      <w:pPr>
        <w:rPr>
          <w:ins w:id="2367" w:author="Verizon" w:date="2019-09-13T17:21:00Z"/>
          <w:lang w:eastAsia="zh-CN"/>
        </w:rPr>
      </w:pPr>
      <w:ins w:id="2368" w:author="Verizon" w:date="2019-09-13T17:21:00Z">
        <w:r w:rsidRPr="00035891">
          <w:rPr>
            <w:lang w:eastAsia="zh-TW"/>
          </w:rPr>
          <w:t>- The 3</w:t>
        </w:r>
        <w:r w:rsidRPr="00035891">
          <w:rPr>
            <w:vertAlign w:val="superscript"/>
            <w:lang w:eastAsia="zh-TW"/>
          </w:rPr>
          <w:t>rd</w:t>
        </w:r>
        <w:r w:rsidRPr="00035891">
          <w:rPr>
            <w:lang w:eastAsia="zh-TW"/>
          </w:rPr>
          <w:t xml:space="preserve"> IMD products may fall into Rx frequency of bands SDL </w:t>
        </w:r>
        <w:r w:rsidRPr="00035891">
          <w:rPr>
            <w:lang w:eastAsia="zh-CN"/>
          </w:rPr>
          <w:t xml:space="preserve">n75 and n76 </w:t>
        </w:r>
      </w:ins>
    </w:p>
    <w:p w:rsidR="00C62B60" w:rsidRPr="00035891" w:rsidRDefault="00C62B60" w:rsidP="00C62B60">
      <w:pPr>
        <w:rPr>
          <w:ins w:id="2369" w:author="Verizon" w:date="2019-09-13T17:21:00Z"/>
          <w:b/>
          <w:lang w:eastAsia="zh-CN"/>
        </w:rPr>
      </w:pPr>
      <w:ins w:id="2370" w:author="Verizon" w:date="2019-09-13T17:21:00Z">
        <w:r w:rsidRPr="00035891">
          <w:rPr>
            <w:lang w:eastAsia="zh-CN"/>
          </w:rPr>
          <w:t>- The 4</w:t>
        </w:r>
        <w:r w:rsidRPr="00035891">
          <w:rPr>
            <w:vertAlign w:val="superscript"/>
            <w:lang w:eastAsia="zh-CN"/>
          </w:rPr>
          <w:t>th</w:t>
        </w:r>
        <w:r w:rsidRPr="00035891">
          <w:rPr>
            <w:lang w:eastAsia="zh-CN"/>
          </w:rPr>
          <w:t xml:space="preserve"> and 5</w:t>
        </w:r>
        <w:r w:rsidRPr="00035891">
          <w:rPr>
            <w:vertAlign w:val="superscript"/>
            <w:lang w:eastAsia="zh-CN"/>
          </w:rPr>
          <w:t>th</w:t>
        </w:r>
        <w:r w:rsidRPr="00035891">
          <w:rPr>
            <w:lang w:eastAsia="zh-CN"/>
          </w:rPr>
          <w:t xml:space="preserve"> </w:t>
        </w:r>
        <w:r w:rsidRPr="00035891">
          <w:rPr>
            <w:lang w:eastAsia="zh-TW"/>
          </w:rPr>
          <w:t xml:space="preserve">IMD products may fall into Rx frequency of bands </w:t>
        </w:r>
        <w:r w:rsidRPr="00035891">
          <w:rPr>
            <w:lang w:eastAsia="zh-CN"/>
          </w:rPr>
          <w:t>n77 and n78. The 2</w:t>
        </w:r>
        <w:r w:rsidRPr="00035891">
          <w:rPr>
            <w:vertAlign w:val="superscript"/>
            <w:lang w:eastAsia="zh-CN"/>
          </w:rPr>
          <w:t>nd</w:t>
        </w:r>
        <w:r w:rsidRPr="00035891">
          <w:rPr>
            <w:lang w:eastAsia="zh-CN"/>
          </w:rPr>
          <w:t xml:space="preserve"> and 5</w:t>
        </w:r>
        <w:r w:rsidRPr="00035891">
          <w:rPr>
            <w:vertAlign w:val="superscript"/>
            <w:lang w:eastAsia="zh-CN"/>
          </w:rPr>
          <w:t>th</w:t>
        </w:r>
        <w:r w:rsidRPr="00035891">
          <w:rPr>
            <w:lang w:eastAsia="zh-CN"/>
          </w:rPr>
          <w:t xml:space="preserve"> </w:t>
        </w:r>
        <w:r w:rsidRPr="00035891">
          <w:rPr>
            <w:lang w:eastAsia="zh-TW"/>
          </w:rPr>
          <w:t xml:space="preserve">IMD products may not have issue to </w:t>
        </w:r>
        <w:r w:rsidRPr="00035891">
          <w:rPr>
            <w:lang w:eastAsia="zh-CN"/>
          </w:rPr>
          <w:t>SUL bands n80, 84 and n86.</w:t>
        </w:r>
      </w:ins>
    </w:p>
    <w:p w:rsidR="00C62B60" w:rsidRDefault="00C62B60" w:rsidP="00C62B60">
      <w:pPr>
        <w:rPr>
          <w:ins w:id="2371" w:author="Verizon" w:date="2019-09-13T17:21:00Z"/>
          <w:b/>
          <w:sz w:val="22"/>
          <w:lang w:val="en-US" w:eastAsia="zh-CN"/>
        </w:rPr>
      </w:pPr>
    </w:p>
    <w:p w:rsidR="00C62B60" w:rsidRPr="00EF0297" w:rsidRDefault="00C62B60" w:rsidP="00C62B60">
      <w:pPr>
        <w:rPr>
          <w:ins w:id="2372" w:author="Verizon" w:date="2019-09-13T17:21:00Z"/>
          <w:lang w:eastAsia="zh-TW"/>
        </w:rPr>
      </w:pPr>
      <w:ins w:id="2373" w:author="Verizon" w:date="2019-09-13T17:21:00Z">
        <w:r w:rsidRPr="00EF0297">
          <w:rPr>
            <w:lang w:eastAsia="zh-TW"/>
          </w:rPr>
          <w:t>Tables below list the MSD required for the dual connectivity configuration due to IMD</w:t>
        </w:r>
        <w:r>
          <w:rPr>
            <w:lang w:eastAsia="zh-TW"/>
          </w:rPr>
          <w:t>5</w:t>
        </w:r>
        <w:r w:rsidRPr="00EF0297">
          <w:rPr>
            <w:lang w:eastAsia="zh-TW"/>
          </w:rPr>
          <w:t>.</w:t>
        </w:r>
      </w:ins>
    </w:p>
    <w:p w:rsidR="00C62B60" w:rsidRPr="007E3289" w:rsidRDefault="00C62B60" w:rsidP="00C62B60">
      <w:pPr>
        <w:pStyle w:val="TH"/>
        <w:rPr>
          <w:ins w:id="2374" w:author="Verizon" w:date="2019-09-13T17:21:00Z"/>
        </w:rPr>
      </w:pPr>
      <w:ins w:id="2375" w:author="Verizon" w:date="2019-09-13T17:21:00Z">
        <w:r w:rsidRPr="007E3289">
          <w:t xml:space="preserve">Table </w:t>
        </w:r>
        <w:r>
          <w:t>6.1.x.5-</w:t>
        </w:r>
        <w:r>
          <w:rPr>
            <w:rFonts w:hint="eastAsia"/>
            <w:lang w:eastAsia="zh-TW"/>
          </w:rPr>
          <w:t>2</w:t>
        </w:r>
        <w:r w:rsidRPr="007E3289">
          <w:t>: Reference sensitivity exceptions due to dual uplink operation for EN-DC in NR FR1 (two bands)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902"/>
        <w:gridCol w:w="850"/>
        <w:gridCol w:w="764"/>
        <w:gridCol w:w="743"/>
        <w:gridCol w:w="854"/>
        <w:gridCol w:w="1185"/>
        <w:gridCol w:w="837"/>
        <w:gridCol w:w="735"/>
        <w:gridCol w:w="896"/>
      </w:tblGrid>
      <w:tr w:rsidR="00C62B60" w:rsidTr="00C31625">
        <w:trPr>
          <w:trHeight w:val="258"/>
          <w:jc w:val="center"/>
          <w:ins w:id="2376" w:author="Verizon" w:date="2019-09-13T17:21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2377" w:author="Verizon" w:date="2019-09-13T17:21:00Z"/>
              </w:rPr>
            </w:pPr>
            <w:ins w:id="2378" w:author="Verizon" w:date="2019-09-13T17:21:00Z">
              <w:r>
                <w:t>NR or E-UTRA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MSD</w:t>
              </w:r>
            </w:ins>
          </w:p>
        </w:tc>
      </w:tr>
      <w:tr w:rsidR="00C62B60" w:rsidTr="00C31625">
        <w:trPr>
          <w:trHeight w:val="648"/>
          <w:jc w:val="center"/>
          <w:ins w:id="2379" w:author="Verizon" w:date="2019-09-13T17:21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2380" w:author="Verizon" w:date="2019-09-13T17:21:00Z"/>
              </w:rPr>
            </w:pPr>
            <w:ins w:id="2381" w:author="Verizon" w:date="2019-09-13T17:21:00Z">
              <w:r>
                <w:rPr>
                  <w:rFonts w:eastAsia="MS Mincho"/>
                  <w:lang w:eastAsia="ja-JP"/>
                </w:rPr>
                <w:t>EN-DC</w:t>
              </w:r>
            </w:ins>
          </w:p>
          <w:p w:rsidR="00C62B60" w:rsidRDefault="00C62B60" w:rsidP="00C31625">
            <w:pPr>
              <w:pStyle w:val="TAH"/>
              <w:rPr>
                <w:ins w:id="2382" w:author="Verizon" w:date="2019-09-13T17:21:00Z"/>
              </w:rPr>
            </w:pPr>
            <w:ins w:id="2383" w:author="Verizon" w:date="2019-09-13T17:21:00Z">
              <w:r>
                <w:t>Configuration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2384" w:author="Verizon" w:date="2019-09-13T17:21:00Z"/>
              </w:rPr>
            </w:pPr>
            <w:ins w:id="2385" w:author="Verizon" w:date="2019-09-13T17:21:00Z">
              <w:r>
                <w:t xml:space="preserve">EUTRA or </w:t>
              </w:r>
              <w:r>
                <w:rPr>
                  <w:rFonts w:eastAsia="MS Mincho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2386" w:author="Verizon" w:date="2019-09-13T17:21:00Z"/>
              </w:rPr>
            </w:pPr>
            <w:ins w:id="2387" w:author="Verizon" w:date="2019-09-13T17:21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2388" w:author="Verizon" w:date="2019-09-13T17:21:00Z"/>
              </w:rPr>
            </w:pPr>
            <w:ins w:id="2389" w:author="Verizon" w:date="2019-09-13T17:21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2390" w:author="Verizon" w:date="2019-09-13T17:21:00Z"/>
              </w:rPr>
            </w:pPr>
            <w:ins w:id="2391" w:author="Verizon" w:date="2019-09-13T17:21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2392" w:author="Verizon" w:date="2019-09-13T17:21:00Z"/>
              </w:rPr>
            </w:pPr>
            <w:ins w:id="2393" w:author="Verizon" w:date="2019-09-13T17:21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2394" w:author="Verizon" w:date="2019-09-13T17:21:00Z"/>
              </w:rPr>
            </w:pPr>
            <w:ins w:id="2395" w:author="Verizon" w:date="2019-09-13T17:21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2396" w:author="Verizon" w:date="2019-09-13T17:21:00Z"/>
              </w:rPr>
            </w:pPr>
            <w:ins w:id="2397" w:author="Verizon" w:date="2019-09-13T17:21:00Z">
              <w:r>
                <w:t>Duplex mode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pStyle w:val="TAH"/>
              <w:rPr>
                <w:ins w:id="2398" w:author="Verizon" w:date="2019-09-13T17:21:00Z"/>
              </w:rPr>
            </w:pPr>
            <w:ins w:id="2399" w:author="Verizon" w:date="2019-09-13T17:21:00Z">
              <w:r>
                <w:t>IMD order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B60" w:rsidRDefault="00C62B60" w:rsidP="00C31625">
            <w:pPr>
              <w:pStyle w:val="TAH"/>
              <w:rPr>
                <w:ins w:id="2400" w:author="Verizon" w:date="2019-09-13T17:21:00Z"/>
              </w:rPr>
            </w:pPr>
            <w:ins w:id="2401" w:author="Verizon" w:date="2019-09-13T17:21:00Z">
              <w:r>
                <w:t>Single UL allowed</w:t>
              </w:r>
            </w:ins>
          </w:p>
        </w:tc>
      </w:tr>
      <w:tr w:rsidR="00C62B60" w:rsidTr="00C31625">
        <w:trPr>
          <w:trHeight w:val="219"/>
          <w:jc w:val="center"/>
          <w:ins w:id="2402" w:author="Verizon" w:date="2019-09-13T17:21:00Z"/>
        </w:trPr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B97239" w:rsidRDefault="00C62B60" w:rsidP="00C31625">
            <w:pPr>
              <w:pStyle w:val="TAC"/>
              <w:rPr>
                <w:ins w:id="2403" w:author="Verizon" w:date="2019-09-13T17:21:00Z"/>
                <w:lang w:eastAsia="zh-TW"/>
              </w:rPr>
            </w:pPr>
            <w:ins w:id="2404" w:author="Verizon" w:date="2019-09-13T17:21:00Z">
              <w:r>
                <w:rPr>
                  <w:rFonts w:eastAsia="MS Mincho"/>
                </w:rPr>
                <w:t>DC_</w:t>
              </w:r>
              <w:r>
                <w:rPr>
                  <w:rFonts w:eastAsia="MS Mincho"/>
                  <w:lang w:val="en-US"/>
                </w:rPr>
                <w:t>66</w:t>
              </w:r>
              <w:r>
                <w:rPr>
                  <w:rFonts w:hint="eastAsia"/>
                  <w:lang w:eastAsia="zh-TW"/>
                </w:rPr>
                <w:t>A</w:t>
              </w:r>
              <w:r>
                <w:rPr>
                  <w:rFonts w:eastAsia="MS Mincho"/>
                </w:rPr>
                <w:t>_n</w:t>
              </w:r>
              <w:r>
                <w:rPr>
                  <w:rFonts w:eastAsia="MS Mincho"/>
                  <w:lang w:val="en-US"/>
                </w:rPr>
                <w:t>48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B97239" w:rsidRDefault="00C62B60" w:rsidP="00C31625">
            <w:pPr>
              <w:pStyle w:val="TAC"/>
              <w:rPr>
                <w:ins w:id="2405" w:author="Verizon" w:date="2019-09-13T17:21:00Z"/>
                <w:lang w:val="en-US" w:eastAsia="zh-TW"/>
              </w:rPr>
            </w:pPr>
            <w:ins w:id="2406" w:author="Verizon" w:date="2019-09-13T17:21:00Z">
              <w:r>
                <w:rPr>
                  <w:lang w:val="en-US" w:eastAsia="zh-TW"/>
                </w:rPr>
                <w:t>66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1D386E" w:rsidRDefault="00C62B60" w:rsidP="00C31625">
            <w:pPr>
              <w:pStyle w:val="TAC"/>
              <w:rPr>
                <w:ins w:id="2407" w:author="Verizon" w:date="2019-09-13T17:21:00Z"/>
                <w:rFonts w:cs="Arial"/>
                <w:lang w:val="en-US"/>
              </w:rPr>
            </w:pPr>
            <w:ins w:id="2408" w:author="Verizon" w:date="2019-09-13T17:21:00Z">
              <w:r w:rsidRPr="001D386E">
                <w:rPr>
                  <w:rFonts w:hint="eastAsia"/>
                </w:rPr>
                <w:t>1735</w:t>
              </w:r>
            </w:ins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1D386E" w:rsidRDefault="00C62B60" w:rsidP="00C31625">
            <w:pPr>
              <w:pStyle w:val="TAC"/>
              <w:rPr>
                <w:ins w:id="2409" w:author="Verizon" w:date="2019-09-13T17:21:00Z"/>
                <w:rFonts w:cs="Arial"/>
                <w:lang w:val="en-US"/>
              </w:rPr>
            </w:pPr>
            <w:ins w:id="2410" w:author="Verizon" w:date="2019-09-13T17:21:00Z">
              <w:r w:rsidRPr="001D386E">
                <w:rPr>
                  <w:rFonts w:hint="eastAsia"/>
                </w:rPr>
                <w:t>5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1D386E" w:rsidRDefault="00C62B60" w:rsidP="00C31625">
            <w:pPr>
              <w:pStyle w:val="TAC"/>
              <w:rPr>
                <w:ins w:id="2411" w:author="Verizon" w:date="2019-09-13T17:21:00Z"/>
                <w:rFonts w:cs="Arial"/>
                <w:lang w:val="en-US"/>
              </w:rPr>
            </w:pPr>
            <w:ins w:id="2412" w:author="Verizon" w:date="2019-09-13T17:21:00Z">
              <w:r w:rsidRPr="001D386E">
                <w:rPr>
                  <w:rFonts w:hint="eastAsia"/>
                </w:rPr>
                <w:t>2</w:t>
              </w:r>
              <w:r w:rsidRPr="001D386E">
                <w:t>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1D386E" w:rsidRDefault="00C62B60" w:rsidP="00C31625">
            <w:pPr>
              <w:pStyle w:val="TAC"/>
              <w:rPr>
                <w:ins w:id="2413" w:author="Verizon" w:date="2019-09-13T17:21:00Z"/>
                <w:rFonts w:cs="Arial"/>
                <w:lang w:val="en-US"/>
              </w:rPr>
            </w:pPr>
            <w:ins w:id="2414" w:author="Verizon" w:date="2019-09-13T17:21:00Z">
              <w:r w:rsidRPr="001D386E">
                <w:rPr>
                  <w:rFonts w:hint="eastAsia"/>
                </w:rPr>
                <w:t>2135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D56FBA" w:rsidRDefault="00537DFA" w:rsidP="00C31625">
            <w:pPr>
              <w:pStyle w:val="TAC"/>
              <w:rPr>
                <w:ins w:id="2415" w:author="Verizon" w:date="2019-09-13T17:21:00Z"/>
                <w:lang w:val="en-US" w:eastAsia="zh-TW"/>
              </w:rPr>
            </w:pPr>
            <w:ins w:id="2416" w:author="Verizon" w:date="2019-09-13T17:21:00Z">
              <w:r>
                <w:rPr>
                  <w:lang w:val="en-US" w:eastAsia="zh-TW"/>
                </w:rPr>
                <w:t>4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Default="00C62B60" w:rsidP="00C31625">
            <w:pPr>
              <w:pStyle w:val="TAC"/>
              <w:rPr>
                <w:ins w:id="2417" w:author="Verizon" w:date="2019-09-13T17:21:00Z"/>
                <w:lang w:eastAsia="zh-TW"/>
              </w:rPr>
            </w:pPr>
            <w:ins w:id="2418" w:author="Verizon" w:date="2019-09-13T17:21:00Z">
              <w:r>
                <w:rPr>
                  <w:rFonts w:hint="eastAsia"/>
                  <w:lang w:eastAsia="zh-TW"/>
                </w:rPr>
                <w:t>FDD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B60" w:rsidRDefault="00C62B60" w:rsidP="00C31625">
            <w:pPr>
              <w:pStyle w:val="TAC"/>
              <w:rPr>
                <w:ins w:id="2419" w:author="Verizon" w:date="2019-09-13T17:21:00Z"/>
                <w:lang w:eastAsia="zh-TW"/>
              </w:rPr>
            </w:pPr>
            <w:ins w:id="2420" w:author="Verizon" w:date="2019-09-13T17:21:00Z">
              <w:r>
                <w:rPr>
                  <w:rFonts w:hint="eastAsia"/>
                  <w:lang w:eastAsia="zh-TW"/>
                </w:rPr>
                <w:t>IMD5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B60" w:rsidRDefault="00C62B60" w:rsidP="00C31625">
            <w:pPr>
              <w:pStyle w:val="TAC"/>
              <w:rPr>
                <w:ins w:id="2421" w:author="Verizon" w:date="2019-09-13T17:21:00Z"/>
                <w:lang w:eastAsia="zh-TW"/>
              </w:rPr>
            </w:pPr>
            <w:ins w:id="2422" w:author="Verizon" w:date="2019-09-13T17:21:00Z">
              <w:r>
                <w:rPr>
                  <w:rFonts w:hint="eastAsia"/>
                  <w:lang w:eastAsia="zh-TW"/>
                </w:rPr>
                <w:t>No</w:t>
              </w:r>
            </w:ins>
          </w:p>
        </w:tc>
      </w:tr>
      <w:tr w:rsidR="00C62B60" w:rsidTr="00C31625">
        <w:trPr>
          <w:trHeight w:val="181"/>
          <w:jc w:val="center"/>
          <w:ins w:id="2423" w:author="Verizon" w:date="2019-09-13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Default="00C62B60" w:rsidP="00C31625">
            <w:pPr>
              <w:spacing w:after="0"/>
              <w:rPr>
                <w:ins w:id="2424" w:author="Verizon" w:date="2019-09-13T17:21:00Z"/>
                <w:rFonts w:ascii="Arial" w:eastAsia="MS Mincho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B97239" w:rsidRDefault="00C62B60" w:rsidP="00C31625">
            <w:pPr>
              <w:pStyle w:val="TAC"/>
              <w:rPr>
                <w:ins w:id="2425" w:author="Verizon" w:date="2019-09-13T17:21:00Z"/>
                <w:lang w:val="en-US" w:eastAsia="zh-TW"/>
              </w:rPr>
            </w:pPr>
            <w:ins w:id="2426" w:author="Verizon" w:date="2019-09-13T17:21:00Z">
              <w:r>
                <w:t>n</w:t>
              </w:r>
              <w:r>
                <w:rPr>
                  <w:lang w:val="en-US"/>
                </w:rPr>
                <w:t>48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86057B" w:rsidRDefault="00C62B60" w:rsidP="00C31625">
            <w:pPr>
              <w:pStyle w:val="TAC"/>
              <w:rPr>
                <w:ins w:id="2427" w:author="Verizon" w:date="2019-09-13T17:21:00Z"/>
                <w:lang w:val="en-US" w:eastAsia="zh-TW"/>
              </w:rPr>
            </w:pPr>
            <w:ins w:id="2428" w:author="Verizon" w:date="2019-09-13T17:21:00Z">
              <w:r w:rsidRPr="001D386E">
                <w:rPr>
                  <w:rFonts w:cs="Arial"/>
                </w:rPr>
                <w:t>3625</w:t>
              </w:r>
            </w:ins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Default="00C62B60" w:rsidP="00C31625">
            <w:pPr>
              <w:pStyle w:val="TAC"/>
              <w:rPr>
                <w:ins w:id="2429" w:author="Verizon" w:date="2019-09-13T17:21:00Z"/>
                <w:lang w:eastAsia="zh-TW"/>
              </w:rPr>
            </w:pPr>
            <w:ins w:id="2430" w:author="Verizon" w:date="2019-09-13T17:21:00Z">
              <w:r>
                <w:rPr>
                  <w:rFonts w:hint="eastAsia"/>
                  <w:lang w:eastAsia="zh-TW"/>
                </w:rPr>
                <w:t>2</w:t>
              </w:r>
              <w:r w:rsidRPr="00F30C47">
                <w:rPr>
                  <w:rFonts w:hint="eastAsia"/>
                  <w:lang w:eastAsia="zh-TW"/>
                </w:rPr>
                <w:t>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Default="00C62B60" w:rsidP="00C31625">
            <w:pPr>
              <w:pStyle w:val="TAC"/>
              <w:rPr>
                <w:ins w:id="2431" w:author="Verizon" w:date="2019-09-13T17:21:00Z"/>
                <w:lang w:eastAsia="zh-TW"/>
              </w:rPr>
            </w:pPr>
            <w:ins w:id="2432" w:author="Verizon" w:date="2019-09-13T17:21:00Z">
              <w:r>
                <w:rPr>
                  <w:lang w:val="en-US" w:eastAsia="zh-TW"/>
                </w:rPr>
                <w:t>10</w:t>
              </w:r>
              <w:r w:rsidRPr="00F30C47">
                <w:rPr>
                  <w:rFonts w:hint="eastAsia"/>
                  <w:lang w:eastAsia="zh-TW"/>
                </w:rPr>
                <w:t>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86057B" w:rsidRDefault="00C62B60" w:rsidP="00C31625">
            <w:pPr>
              <w:pStyle w:val="TAC"/>
              <w:rPr>
                <w:ins w:id="2433" w:author="Verizon" w:date="2019-09-13T17:21:00Z"/>
                <w:lang w:val="en-US" w:eastAsia="zh-TW"/>
              </w:rPr>
            </w:pPr>
            <w:ins w:id="2434" w:author="Verizon" w:date="2019-09-13T17:21:00Z">
              <w:r w:rsidRPr="001D386E">
                <w:rPr>
                  <w:rFonts w:cs="Arial"/>
                </w:rPr>
                <w:t>3625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2B60" w:rsidRPr="008E182C" w:rsidRDefault="00C62B60" w:rsidP="00C31625">
            <w:pPr>
              <w:pStyle w:val="TAC"/>
              <w:rPr>
                <w:ins w:id="2435" w:author="Verizon" w:date="2019-09-13T17:21:00Z"/>
                <w:lang w:val="en-US" w:eastAsia="zh-TW"/>
              </w:rPr>
            </w:pPr>
            <w:ins w:id="2436" w:author="Verizon" w:date="2019-09-13T17:21:00Z">
              <w:r>
                <w:rPr>
                  <w:lang w:val="en-US" w:eastAsia="zh-TW"/>
                </w:rPr>
                <w:t>N/A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B60" w:rsidRDefault="00C62B60" w:rsidP="00C31625">
            <w:pPr>
              <w:pStyle w:val="TAC"/>
              <w:rPr>
                <w:ins w:id="2437" w:author="Verizon" w:date="2019-09-13T17:21:00Z"/>
                <w:lang w:eastAsia="zh-TW"/>
              </w:rPr>
            </w:pPr>
            <w:ins w:id="2438" w:author="Verizon" w:date="2019-09-13T17:21:00Z">
              <w:r>
                <w:rPr>
                  <w:rFonts w:hint="eastAsia"/>
                  <w:lang w:eastAsia="zh-TW"/>
                </w:rPr>
                <w:t>TDD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B60" w:rsidRDefault="00C62B60" w:rsidP="00C31625">
            <w:pPr>
              <w:pStyle w:val="TAC"/>
              <w:rPr>
                <w:ins w:id="2439" w:author="Verizon" w:date="2019-09-13T17:21:00Z"/>
                <w:lang w:eastAsia="zh-TW"/>
              </w:rPr>
            </w:pPr>
            <w:ins w:id="2440" w:author="Verizon" w:date="2019-09-13T17:21:00Z">
              <w:r>
                <w:rPr>
                  <w:rFonts w:hint="eastAsia"/>
                  <w:lang w:eastAsia="zh-TW"/>
                </w:rPr>
                <w:t>N/A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B60" w:rsidRDefault="00C62B60" w:rsidP="00C31625">
            <w:pPr>
              <w:pStyle w:val="TAC"/>
              <w:rPr>
                <w:ins w:id="2441" w:author="Verizon" w:date="2019-09-13T17:21:00Z"/>
                <w:lang w:eastAsia="zh-TW"/>
              </w:rPr>
            </w:pPr>
            <w:ins w:id="2442" w:author="Verizon" w:date="2019-09-13T17:21:00Z">
              <w:r>
                <w:rPr>
                  <w:rFonts w:hint="eastAsia"/>
                  <w:lang w:eastAsia="zh-TW"/>
                </w:rPr>
                <w:t>No</w:t>
              </w:r>
            </w:ins>
          </w:p>
        </w:tc>
      </w:tr>
    </w:tbl>
    <w:p w:rsidR="00C62B60" w:rsidRDefault="00C62B60" w:rsidP="00C62B60">
      <w:pPr>
        <w:rPr>
          <w:ins w:id="2443" w:author="Verizon" w:date="2019-09-13T17:21:00Z"/>
          <w:rFonts w:ascii="Arial" w:hAnsi="Arial" w:cs="Arial"/>
          <w:sz w:val="32"/>
          <w:lang w:eastAsia="zh-TW"/>
        </w:rPr>
      </w:pPr>
    </w:p>
    <w:p w:rsidR="00C62B60" w:rsidRPr="00074FB2" w:rsidRDefault="00C62B60" w:rsidP="00C62B60">
      <w:pPr>
        <w:keepNext/>
        <w:keepLines/>
        <w:spacing w:before="120"/>
        <w:ind w:left="1134" w:hanging="1134"/>
        <w:outlineLvl w:val="3"/>
        <w:rPr>
          <w:ins w:id="2444" w:author="Verizon" w:date="2019-09-13T17:21:00Z"/>
          <w:rStyle w:val="Heading4Char"/>
        </w:rPr>
      </w:pPr>
      <w:ins w:id="2445" w:author="Verizon" w:date="2019-09-13T17:21:00Z">
        <w:r w:rsidRPr="00074FB2">
          <w:rPr>
            <w:rStyle w:val="Heading4Char"/>
          </w:rPr>
          <w:t>6.</w:t>
        </w:r>
        <w:r>
          <w:rPr>
            <w:rStyle w:val="Heading4Char"/>
          </w:rPr>
          <w:t>1</w:t>
        </w:r>
        <w:proofErr w:type="gramStart"/>
        <w:r>
          <w:rPr>
            <w:rStyle w:val="Heading4Char"/>
          </w:rPr>
          <w:t>.x</w:t>
        </w:r>
        <w:r w:rsidRPr="00074FB2">
          <w:rPr>
            <w:rStyle w:val="Heading4Char"/>
          </w:rPr>
          <w:t>.</w:t>
        </w:r>
        <w:r w:rsidRPr="00074FB2">
          <w:rPr>
            <w:rStyle w:val="Heading4Char"/>
            <w:rFonts w:hint="eastAsia"/>
          </w:rPr>
          <w:t>6</w:t>
        </w:r>
        <w:proofErr w:type="gramEnd"/>
        <w:r w:rsidRPr="00074FB2">
          <w:rPr>
            <w:rStyle w:val="Heading4Char"/>
          </w:rPr>
          <w:tab/>
          <w:t>∆TIB and ∆RIB values</w:t>
        </w:r>
      </w:ins>
    </w:p>
    <w:p w:rsidR="00C62B60" w:rsidRPr="00697599" w:rsidRDefault="00C62B60" w:rsidP="00C62B60">
      <w:pPr>
        <w:rPr>
          <w:ins w:id="2446" w:author="Verizon" w:date="2019-09-13T17:21:00Z"/>
        </w:rPr>
      </w:pPr>
      <w:ins w:id="2447" w:author="Verizon" w:date="2019-09-13T17:21:00Z">
        <w:r w:rsidRPr="00697599">
          <w:t xml:space="preserve">For </w:t>
        </w:r>
        <w:r w:rsidRPr="00697599">
          <w:rPr>
            <w:rFonts w:eastAsia="MS Mincho" w:hint="eastAsia"/>
            <w:lang w:eastAsia="ja-JP"/>
          </w:rPr>
          <w:t>DC</w:t>
        </w:r>
        <w:r w:rsidRPr="00697599">
          <w:rPr>
            <w:rFonts w:hint="eastAsia"/>
            <w:lang w:eastAsia="zh-CN"/>
          </w:rPr>
          <w:t>_</w:t>
        </w:r>
        <w:r>
          <w:rPr>
            <w:lang w:eastAsia="zh-CN"/>
          </w:rPr>
          <w:t>66</w:t>
        </w:r>
        <w:r>
          <w:rPr>
            <w:rFonts w:hint="eastAsia"/>
            <w:lang w:eastAsia="zh-CN"/>
          </w:rPr>
          <w:t>_</w:t>
        </w:r>
        <w:r w:rsidRPr="00697599">
          <w:rPr>
            <w:rFonts w:eastAsia="MS Mincho" w:hint="eastAsia"/>
            <w:lang w:eastAsia="ja-JP"/>
          </w:rPr>
          <w:t>n</w:t>
        </w:r>
        <w:r>
          <w:rPr>
            <w:rFonts w:eastAsia="MS Mincho"/>
            <w:lang w:eastAsia="ja-JP"/>
          </w:rPr>
          <w:t>48,</w:t>
        </w:r>
        <w:r>
          <w:rPr>
            <w:rFonts w:hint="eastAsia"/>
            <w:lang w:eastAsia="zh-TW"/>
          </w:rPr>
          <w:t xml:space="preserve"> </w:t>
        </w:r>
        <w:r w:rsidRPr="00697599">
          <w:t xml:space="preserve">the </w:t>
        </w:r>
        <w:r w:rsidRPr="00697599">
          <w:sym w:font="Symbol" w:char="F044"/>
        </w:r>
        <w:proofErr w:type="spellStart"/>
        <w:r w:rsidRPr="00697599">
          <w:t>T</w:t>
        </w:r>
        <w:r w:rsidRPr="00697599">
          <w:rPr>
            <w:vertAlign w:val="subscript"/>
          </w:rPr>
          <w:t>IB</w:t>
        </w:r>
        <w:proofErr w:type="gramStart"/>
        <w:r w:rsidRPr="00697599">
          <w:rPr>
            <w:vertAlign w:val="subscript"/>
          </w:rPr>
          <w:t>,c</w:t>
        </w:r>
        <w:proofErr w:type="spellEnd"/>
        <w:proofErr w:type="gramEnd"/>
        <w:r w:rsidRPr="00697599">
          <w:t xml:space="preserve"> and </w:t>
        </w:r>
        <w:r w:rsidRPr="00697599">
          <w:sym w:font="Symbol" w:char="F044"/>
        </w:r>
        <w:proofErr w:type="spellStart"/>
        <w:r w:rsidRPr="00697599">
          <w:t>R</w:t>
        </w:r>
        <w:r w:rsidRPr="00697599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r w:rsidRPr="00697599">
          <w:t xml:space="preserve"> values are given in the tables</w:t>
        </w:r>
        <w:r w:rsidRPr="00697599">
          <w:rPr>
            <w:rFonts w:hint="eastAsia"/>
          </w:rPr>
          <w:t xml:space="preserve"> below</w:t>
        </w:r>
        <w:r w:rsidRPr="00697599">
          <w:t>.</w:t>
        </w:r>
      </w:ins>
    </w:p>
    <w:p w:rsidR="00C62B60" w:rsidRPr="00802E82" w:rsidRDefault="00C62B60" w:rsidP="00C62B60">
      <w:pPr>
        <w:keepNext/>
        <w:keepLines/>
        <w:spacing w:before="60"/>
        <w:jc w:val="center"/>
        <w:rPr>
          <w:ins w:id="2448" w:author="Verizon" w:date="2019-09-13T17:21:00Z"/>
          <w:rFonts w:ascii="Arial" w:hAnsi="Arial"/>
          <w:b/>
          <w:lang w:eastAsia="zh-CN"/>
        </w:rPr>
      </w:pPr>
      <w:ins w:id="2449" w:author="Verizon" w:date="2019-09-13T17:21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>
          <w:rPr>
            <w:rFonts w:ascii="Arial" w:hAnsi="Arial" w:hint="eastAsia"/>
            <w:b/>
            <w:lang w:eastAsia="zh-CN"/>
          </w:rPr>
          <w:t>6</w:t>
        </w:r>
        <w:r w:rsidRPr="00802E82">
          <w:rPr>
            <w:rFonts w:ascii="Arial" w:hAnsi="Arial" w:hint="eastAsia"/>
            <w:b/>
            <w:lang w:eastAsia="zh-CN"/>
          </w:rPr>
          <w:t>-</w:t>
        </w:r>
        <w:r w:rsidRPr="00802E82">
          <w:rPr>
            <w:rFonts w:ascii="Arial" w:hAnsi="Arial"/>
            <w:b/>
            <w:lang w:eastAsia="zh-CN"/>
          </w:rPr>
          <w:t xml:space="preserve">1: </w:t>
        </w:r>
        <w:proofErr w:type="spellStart"/>
        <w:r w:rsidRPr="00802E82">
          <w:rPr>
            <w:rFonts w:ascii="Arial" w:hAnsi="Arial"/>
            <w:b/>
            <w:lang w:eastAsia="zh-CN"/>
          </w:rPr>
          <w:t>ΔTIB</w:t>
        </w:r>
        <w:proofErr w:type="gramStart"/>
        <w:r w:rsidRPr="00802E82">
          <w:rPr>
            <w:rFonts w:ascii="Arial" w:hAnsi="Arial"/>
            <w:b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62B60" w:rsidRPr="00697599" w:rsidTr="00C31625">
        <w:trPr>
          <w:tblHeader/>
          <w:jc w:val="center"/>
          <w:ins w:id="2450" w:author="Verizon" w:date="2019-09-13T17:21:00Z"/>
        </w:trPr>
        <w:tc>
          <w:tcPr>
            <w:tcW w:w="1535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2451" w:author="Verizon" w:date="2019-09-13T17:21:00Z"/>
                <w:rFonts w:ascii="Arial" w:hAnsi="Arial" w:cs="Arial"/>
                <w:sz w:val="18"/>
                <w:lang w:val="x-none"/>
              </w:rPr>
            </w:pPr>
            <w:ins w:id="2452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2453" w:author="Verizon" w:date="2019-09-13T17:21:00Z"/>
                <w:rFonts w:ascii="Arial" w:hAnsi="Arial" w:cs="Arial"/>
                <w:sz w:val="18"/>
                <w:lang w:val="x-none"/>
              </w:rPr>
            </w:pPr>
            <w:ins w:id="2454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2455" w:author="Verizon" w:date="2019-09-13T17:21:00Z"/>
                <w:rFonts w:ascii="Arial" w:hAnsi="Arial" w:cs="Arial"/>
                <w:sz w:val="18"/>
                <w:lang w:val="x-none"/>
              </w:rPr>
            </w:pPr>
            <w:proofErr w:type="spellStart"/>
            <w:ins w:id="2456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69759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62B60" w:rsidRPr="00697599" w:rsidTr="00C31625">
        <w:trPr>
          <w:jc w:val="center"/>
          <w:ins w:id="2457" w:author="Verizon" w:date="2019-09-13T17:21:00Z"/>
        </w:trPr>
        <w:tc>
          <w:tcPr>
            <w:tcW w:w="1535" w:type="dxa"/>
            <w:vMerge w:val="restart"/>
            <w:vAlign w:val="center"/>
          </w:tcPr>
          <w:p w:rsidR="00C62B60" w:rsidRPr="00004D8A" w:rsidRDefault="00C62B60" w:rsidP="00C31625">
            <w:pPr>
              <w:keepNext/>
              <w:keepLines/>
              <w:spacing w:after="0"/>
              <w:jc w:val="center"/>
              <w:rPr>
                <w:ins w:id="2458" w:author="Verizon" w:date="2019-09-13T17:21:00Z"/>
                <w:rFonts w:ascii="Arial" w:hAnsi="Arial" w:cs="Arial"/>
                <w:sz w:val="18"/>
                <w:lang w:val="x-none" w:eastAsia="zh-TW"/>
              </w:rPr>
            </w:pPr>
            <w:ins w:id="2459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DC_</w:t>
              </w:r>
              <w:r>
                <w:rPr>
                  <w:rFonts w:ascii="Arial" w:hAnsi="Arial" w:cs="Arial"/>
                  <w:sz w:val="18"/>
                  <w:lang w:val="en-US"/>
                </w:rPr>
                <w:t>66</w:t>
              </w:r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049" w:type="dxa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2460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2461" w:author="Verizon" w:date="2019-09-13T17:21:00Z">
              <w:r>
                <w:rPr>
                  <w:rFonts w:ascii="Arial" w:hAnsi="Arial" w:cs="Arial"/>
                  <w:sz w:val="18"/>
                  <w:lang w:val="en-US" w:eastAsia="zh-TW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2462" w:author="Verizon" w:date="2019-09-13T17:21:00Z"/>
                <w:rFonts w:ascii="Arial" w:eastAsia="MS Mincho" w:hAnsi="Arial" w:cs="Arial"/>
                <w:sz w:val="18"/>
                <w:lang w:eastAsia="zh-TW"/>
              </w:rPr>
            </w:pPr>
            <w:ins w:id="2463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.</w:t>
              </w:r>
              <w:r>
                <w:rPr>
                  <w:rFonts w:ascii="Arial" w:hAnsi="Arial" w:cs="Arial"/>
                  <w:sz w:val="18"/>
                  <w:lang w:eastAsia="zh-TW"/>
                </w:rPr>
                <w:t>6</w:t>
              </w:r>
            </w:ins>
          </w:p>
        </w:tc>
      </w:tr>
      <w:tr w:rsidR="00C62B60" w:rsidRPr="00697599" w:rsidTr="00C31625">
        <w:trPr>
          <w:jc w:val="center"/>
          <w:ins w:id="2464" w:author="Verizon" w:date="2019-09-13T17:21:00Z"/>
        </w:trPr>
        <w:tc>
          <w:tcPr>
            <w:tcW w:w="1535" w:type="dxa"/>
            <w:vMerge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2465" w:author="Verizon" w:date="2019-09-13T17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2466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2467" w:author="Verizon" w:date="2019-09-13T17:21:00Z">
              <w:r>
                <w:rPr>
                  <w:rFonts w:ascii="Arial" w:eastAsia="MS Mincho" w:hAnsi="Arial" w:cs="Arial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2468" w:author="Verizon" w:date="2019-09-13T17:21:00Z"/>
                <w:rFonts w:ascii="Arial" w:hAnsi="Arial" w:cs="Arial"/>
                <w:sz w:val="18"/>
                <w:lang w:eastAsia="zh-TW"/>
              </w:rPr>
            </w:pPr>
            <w:ins w:id="2469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.8</w:t>
              </w:r>
            </w:ins>
          </w:p>
        </w:tc>
      </w:tr>
    </w:tbl>
    <w:p w:rsidR="00C62B60" w:rsidRPr="00697599" w:rsidRDefault="00C62B60" w:rsidP="00C62B60">
      <w:pPr>
        <w:rPr>
          <w:ins w:id="2470" w:author="Verizon" w:date="2019-09-13T17:21:00Z"/>
          <w:sz w:val="22"/>
        </w:rPr>
      </w:pPr>
    </w:p>
    <w:p w:rsidR="00C62B60" w:rsidRPr="00802E82" w:rsidRDefault="00C62B60" w:rsidP="00C62B60">
      <w:pPr>
        <w:keepNext/>
        <w:keepLines/>
        <w:spacing w:before="60"/>
        <w:jc w:val="center"/>
        <w:rPr>
          <w:ins w:id="2471" w:author="Verizon" w:date="2019-09-13T17:21:00Z"/>
          <w:rFonts w:ascii="Arial" w:hAnsi="Arial"/>
          <w:b/>
          <w:lang w:eastAsia="zh-CN"/>
        </w:rPr>
      </w:pPr>
      <w:ins w:id="2472" w:author="Verizon" w:date="2019-09-13T17:21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>
          <w:rPr>
            <w:rFonts w:ascii="Arial" w:hAnsi="Arial" w:hint="eastAsia"/>
            <w:b/>
            <w:lang w:eastAsia="zh-CN"/>
          </w:rPr>
          <w:t>6</w:t>
        </w:r>
        <w:r w:rsidRPr="00802E82">
          <w:rPr>
            <w:rFonts w:ascii="Arial" w:hAnsi="Arial"/>
            <w:b/>
            <w:lang w:eastAsia="zh-CN"/>
          </w:rPr>
          <w:t xml:space="preserve">-2: </w:t>
        </w:r>
        <w:proofErr w:type="spellStart"/>
        <w:r w:rsidRPr="00802E82">
          <w:rPr>
            <w:rFonts w:ascii="Arial" w:hAnsi="Arial"/>
            <w:b/>
            <w:lang w:eastAsia="zh-CN"/>
          </w:rPr>
          <w:t>ΔRIB</w:t>
        </w:r>
        <w:proofErr w:type="gramStart"/>
        <w:r w:rsidRPr="00802E82">
          <w:rPr>
            <w:rFonts w:ascii="Arial" w:hAnsi="Arial" w:hint="eastAsia"/>
            <w:b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62B60" w:rsidRPr="00697599" w:rsidTr="00C31625">
        <w:trPr>
          <w:tblHeader/>
          <w:jc w:val="center"/>
          <w:ins w:id="2473" w:author="Verizon" w:date="2019-09-13T17:21:00Z"/>
        </w:trPr>
        <w:tc>
          <w:tcPr>
            <w:tcW w:w="1535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2474" w:author="Verizon" w:date="2019-09-13T17:21:00Z"/>
                <w:rFonts w:ascii="Arial" w:hAnsi="Arial" w:cs="Arial"/>
                <w:sz w:val="18"/>
                <w:lang w:val="x-none"/>
              </w:rPr>
            </w:pPr>
            <w:ins w:id="2475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2476" w:author="Verizon" w:date="2019-09-13T17:21:00Z"/>
                <w:rFonts w:ascii="Arial" w:hAnsi="Arial" w:cs="Arial"/>
                <w:sz w:val="18"/>
                <w:lang w:val="x-none"/>
              </w:rPr>
            </w:pPr>
            <w:ins w:id="2477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2478" w:author="Verizon" w:date="2019-09-13T17:21:00Z"/>
                <w:rFonts w:ascii="Arial" w:hAnsi="Arial" w:cs="Arial"/>
                <w:sz w:val="18"/>
                <w:lang w:val="x-none"/>
              </w:rPr>
            </w:pPr>
            <w:ins w:id="2479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69759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62B60" w:rsidRPr="00697599" w:rsidTr="00C31625">
        <w:trPr>
          <w:jc w:val="center"/>
          <w:ins w:id="2480" w:author="Verizon" w:date="2019-09-13T17:21:00Z"/>
        </w:trPr>
        <w:tc>
          <w:tcPr>
            <w:tcW w:w="1535" w:type="dxa"/>
            <w:vMerge w:val="restart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2481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2482" w:author="Verizon" w:date="2019-09-13T17:21:00Z">
              <w:r w:rsidRPr="00697599">
                <w:rPr>
                  <w:rFonts w:ascii="Arial" w:hAnsi="Arial" w:cs="Arial"/>
                  <w:sz w:val="18"/>
                  <w:lang w:val="x-none"/>
                </w:rPr>
                <w:t>DC_</w:t>
              </w:r>
              <w:r>
                <w:rPr>
                  <w:rFonts w:ascii="Arial" w:hAnsi="Arial" w:cs="Arial"/>
                  <w:sz w:val="18"/>
                  <w:lang w:val="en-US"/>
                </w:rPr>
                <w:t>66</w:t>
              </w:r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052" w:type="dxa"/>
            <w:vAlign w:val="center"/>
          </w:tcPr>
          <w:p w:rsidR="00C62B60" w:rsidRPr="00033229" w:rsidRDefault="00C62B60" w:rsidP="00C31625">
            <w:pPr>
              <w:keepNext/>
              <w:keepLines/>
              <w:spacing w:after="0"/>
              <w:jc w:val="center"/>
              <w:rPr>
                <w:ins w:id="2483" w:author="Verizon" w:date="2019-09-13T17:21:00Z"/>
                <w:rFonts w:ascii="Arial" w:hAnsi="Arial" w:cs="Arial"/>
                <w:sz w:val="18"/>
                <w:lang w:val="x-none" w:eastAsia="zh-TW"/>
              </w:rPr>
            </w:pPr>
            <w:ins w:id="2484" w:author="Verizon" w:date="2019-09-13T17:21:00Z">
              <w:r>
                <w:rPr>
                  <w:rFonts w:ascii="Arial" w:hAnsi="Arial" w:cs="Arial"/>
                  <w:sz w:val="18"/>
                  <w:lang w:val="en-US" w:eastAsia="zh-TW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2485" w:author="Verizon" w:date="2019-09-13T17:21:00Z"/>
                <w:rFonts w:ascii="Arial" w:eastAsia="MS Mincho" w:hAnsi="Arial" w:cs="Arial"/>
                <w:sz w:val="18"/>
                <w:lang w:eastAsia="ja-JP"/>
              </w:rPr>
            </w:pPr>
            <w:ins w:id="2486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.2</w:t>
              </w:r>
            </w:ins>
          </w:p>
        </w:tc>
      </w:tr>
      <w:tr w:rsidR="00C62B60" w:rsidRPr="00697599" w:rsidTr="00C31625">
        <w:trPr>
          <w:jc w:val="center"/>
          <w:ins w:id="2487" w:author="Verizon" w:date="2019-09-13T17:21:00Z"/>
        </w:trPr>
        <w:tc>
          <w:tcPr>
            <w:tcW w:w="1535" w:type="dxa"/>
            <w:vMerge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2488" w:author="Verizon" w:date="2019-09-13T17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C62B60" w:rsidRPr="00E919A1" w:rsidRDefault="00C62B60" w:rsidP="00C31625">
            <w:pPr>
              <w:keepNext/>
              <w:keepLines/>
              <w:spacing w:after="0"/>
              <w:jc w:val="center"/>
              <w:rPr>
                <w:ins w:id="2489" w:author="Verizon" w:date="2019-09-13T17:21:00Z"/>
                <w:rFonts w:ascii="Arial" w:hAnsi="Arial" w:cs="Arial"/>
                <w:sz w:val="18"/>
                <w:lang w:val="en-US" w:eastAsia="zh-TW"/>
              </w:rPr>
            </w:pPr>
            <w:ins w:id="2490" w:author="Verizon" w:date="2019-09-13T17:21:00Z">
              <w:r>
                <w:rPr>
                  <w:rFonts w:ascii="Arial" w:eastAsia="MS Mincho" w:hAnsi="Arial" w:cs="Arial"/>
                  <w:sz w:val="18"/>
                  <w:lang w:val="x-none" w:eastAsia="ja-JP"/>
                </w:rPr>
                <w:t>n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:rsidR="00C62B60" w:rsidRPr="00697599" w:rsidRDefault="00C62B60" w:rsidP="00C31625">
            <w:pPr>
              <w:keepNext/>
              <w:keepLines/>
              <w:spacing w:after="0"/>
              <w:jc w:val="center"/>
              <w:rPr>
                <w:ins w:id="2491" w:author="Verizon" w:date="2019-09-13T17:21:00Z"/>
                <w:rFonts w:ascii="Arial" w:hAnsi="Arial" w:cs="Arial"/>
                <w:sz w:val="18"/>
                <w:lang w:eastAsia="zh-TW"/>
              </w:rPr>
            </w:pPr>
            <w:ins w:id="2492" w:author="Verizon" w:date="2019-09-13T17:21:00Z">
              <w:r w:rsidRPr="00697599">
                <w:rPr>
                  <w:rFonts w:ascii="Arial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.5</w:t>
              </w:r>
            </w:ins>
          </w:p>
        </w:tc>
      </w:tr>
    </w:tbl>
    <w:p w:rsidR="00C62B60" w:rsidRDefault="00C62B60" w:rsidP="00C62B60">
      <w:pPr>
        <w:rPr>
          <w:ins w:id="2493" w:author="Verizon" w:date="2019-09-13T17:21:00Z"/>
          <w:rFonts w:ascii="Arial" w:hAnsi="Arial" w:cs="Arial"/>
          <w:sz w:val="32"/>
          <w:lang w:eastAsia="zh-TW"/>
        </w:rPr>
      </w:pPr>
    </w:p>
    <w:p w:rsidR="00C62B60" w:rsidRDefault="00C62B60" w:rsidP="00C62B60">
      <w:pPr>
        <w:pStyle w:val="Heading4"/>
        <w:rPr>
          <w:ins w:id="2494" w:author="Verizon" w:date="2019-09-13T17:21:00Z"/>
          <w:lang w:eastAsia="ja-JP"/>
        </w:rPr>
      </w:pPr>
      <w:ins w:id="2495" w:author="Verizon" w:date="2019-09-13T17:21:00Z">
        <w:r>
          <w:rPr>
            <w:lang w:eastAsia="ja-JP"/>
          </w:rPr>
          <w:t>6.1</w:t>
        </w:r>
        <w:proofErr w:type="gramStart"/>
        <w:r w:rsidRPr="009328CD">
          <w:rPr>
            <w:lang w:eastAsia="ja-JP"/>
          </w:rPr>
          <w:t>.</w:t>
        </w:r>
        <w:r>
          <w:rPr>
            <w:lang w:eastAsia="ja-JP"/>
          </w:rPr>
          <w:t>x.7</w:t>
        </w:r>
        <w:proofErr w:type="gramEnd"/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C62B60" w:rsidRPr="00634194" w:rsidRDefault="00C62B60" w:rsidP="00C62B60">
      <w:pPr>
        <w:pStyle w:val="B1"/>
        <w:spacing w:before="120"/>
        <w:ind w:left="0" w:firstLine="0"/>
        <w:jc w:val="both"/>
        <w:rPr>
          <w:ins w:id="2496" w:author="Verizon" w:date="2019-09-13T17:21:00Z"/>
          <w:lang w:eastAsia="ja-JP"/>
        </w:rPr>
      </w:pPr>
      <w:ins w:id="2497" w:author="Verizon" w:date="2019-09-13T17:21:00Z">
        <w:r w:rsidRPr="00634194">
          <w:rPr>
            <w:lang w:eastAsia="ja-JP"/>
          </w:rPr>
          <w:t>This section provides the formulation to determine whether the DL carriers would be impacted by UL harmonics, 2UL inter-modulation products (IMD), or DL harmonic mixing with UL interferer based on UL and DL channel combinations. The potential self-interference mechanism has been identified in section 6.1.x.5 except for harmonic mixing and UL harmonic order higher than 5 which are used to generate an interference mixing coefficient table for this DC combination, as shown in Table 6.1.x.7-1.</w:t>
        </w:r>
      </w:ins>
    </w:p>
    <w:p w:rsidR="00C62B60" w:rsidRDefault="00C62B60" w:rsidP="00C62B60">
      <w:pPr>
        <w:pStyle w:val="B1"/>
        <w:spacing w:before="120"/>
        <w:ind w:left="0" w:firstLine="0"/>
        <w:jc w:val="center"/>
        <w:rPr>
          <w:ins w:id="2498" w:author="Verizon" w:date="2019-09-13T17:21:00Z"/>
          <w:rFonts w:ascii="Arial" w:hAnsi="Arial" w:cs="Arial"/>
          <w:b/>
        </w:rPr>
      </w:pPr>
      <w:ins w:id="2499" w:author="Verizon" w:date="2019-09-13T17:21:00Z">
        <w:r w:rsidRPr="00CB3CA2">
          <w:rPr>
            <w:rFonts w:ascii="Arial" w:hAnsi="Arial" w:cs="Arial"/>
            <w:b/>
          </w:rPr>
          <w:t xml:space="preserve">Table </w:t>
        </w:r>
        <w:r>
          <w:rPr>
            <w:rFonts w:ascii="Arial" w:eastAsia="MS Mincho" w:hAnsi="Arial" w:cs="Arial"/>
            <w:b/>
            <w:lang w:eastAsia="ja-JP"/>
          </w:rPr>
          <w:t>6.1.x</w:t>
        </w:r>
        <w:r w:rsidRPr="00CB3CA2">
          <w:rPr>
            <w:rFonts w:ascii="Arial" w:hAnsi="Arial" w:cs="Arial"/>
            <w:b/>
          </w:rPr>
          <w:t>.</w:t>
        </w:r>
        <w:r>
          <w:rPr>
            <w:rFonts w:ascii="Arial" w:eastAsia="MS Mincho" w:hAnsi="Arial" w:cs="Arial"/>
            <w:b/>
            <w:lang w:eastAsia="ja-JP"/>
          </w:rPr>
          <w:t>7</w:t>
        </w:r>
        <w:r w:rsidRPr="00CB3CA2">
          <w:rPr>
            <w:rFonts w:ascii="Arial" w:hAnsi="Arial" w:cs="Arial"/>
            <w:b/>
          </w:rPr>
          <w:t xml:space="preserve">-1: Band </w:t>
        </w:r>
        <w:r>
          <w:rPr>
            <w:rFonts w:ascii="Arial" w:eastAsia="MS Mincho" w:hAnsi="Arial" w:cs="Arial"/>
            <w:b/>
            <w:lang w:eastAsia="ja-JP"/>
          </w:rPr>
          <w:t>2</w:t>
        </w:r>
        <w:r w:rsidRPr="00CB3CA2">
          <w:rPr>
            <w:rFonts w:ascii="Arial" w:hAnsi="Arial" w:cs="Arial"/>
            <w:b/>
          </w:rPr>
          <w:t xml:space="preserve"> and Band </w:t>
        </w:r>
        <w:r>
          <w:rPr>
            <w:rFonts w:ascii="Arial" w:eastAsia="MS Mincho" w:hAnsi="Arial" w:cs="Arial"/>
            <w:b/>
            <w:lang w:eastAsia="ja-JP"/>
          </w:rPr>
          <w:t>n48</w:t>
        </w:r>
        <w:r w:rsidRPr="00CB3CA2">
          <w:rPr>
            <w:rFonts w:ascii="Arial" w:hAnsi="Arial" w:cs="Arial"/>
            <w:b/>
          </w:rPr>
          <w:t xml:space="preserve"> </w:t>
        </w:r>
        <w:r>
          <w:rPr>
            <w:rFonts w:ascii="Arial" w:hAnsi="Arial" w:cs="Arial"/>
            <w:b/>
          </w:rPr>
          <w:t>interference mixing coefficients</w:t>
        </w:r>
      </w:ins>
    </w:p>
    <w:tbl>
      <w:tblPr>
        <w:tblW w:w="9350" w:type="dxa"/>
        <w:jc w:val="center"/>
        <w:tblLayout w:type="fixed"/>
        <w:tblLook w:val="04A0" w:firstRow="1" w:lastRow="0" w:firstColumn="1" w:lastColumn="0" w:noHBand="0" w:noVBand="1"/>
      </w:tblPr>
      <w:tblGrid>
        <w:gridCol w:w="1520"/>
        <w:gridCol w:w="1170"/>
        <w:gridCol w:w="720"/>
        <w:gridCol w:w="720"/>
        <w:gridCol w:w="720"/>
        <w:gridCol w:w="720"/>
        <w:gridCol w:w="1440"/>
        <w:gridCol w:w="1080"/>
        <w:gridCol w:w="1260"/>
      </w:tblGrid>
      <w:tr w:rsidR="00C62B60" w:rsidRPr="00571587" w:rsidTr="00C31625">
        <w:trPr>
          <w:trHeight w:val="576"/>
          <w:jc w:val="center"/>
          <w:ins w:id="2500" w:author="Verizon" w:date="2019-09-13T17:21:00Z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01" w:author="Verizon" w:date="2019-09-13T17:21:00Z"/>
                <w:rFonts w:ascii="Calibri" w:hAnsi="Calibri"/>
                <w:color w:val="000000"/>
                <w:lang w:val="en-US"/>
              </w:rPr>
            </w:pPr>
            <w:ins w:id="2502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EUTRA-NR DC</w:t>
              </w:r>
              <w:r w:rsidRPr="00571587">
                <w:rPr>
                  <w:rFonts w:ascii="Calibri" w:hAnsi="Calibri"/>
                  <w:color w:val="000000"/>
                  <w:lang w:val="en-US"/>
                </w:rPr>
                <w:br/>
                <w:t>Configuration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03" w:author="Verizon" w:date="2019-09-13T17:21:00Z"/>
                <w:rFonts w:ascii="Calibri" w:hAnsi="Calibri"/>
                <w:color w:val="000000"/>
                <w:lang w:val="en-US"/>
              </w:rPr>
            </w:pPr>
            <w:ins w:id="2504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EUTRA/NR</w:t>
              </w:r>
              <w:r w:rsidRPr="00571587">
                <w:rPr>
                  <w:rFonts w:ascii="Calibri" w:hAnsi="Calibri"/>
                  <w:color w:val="000000"/>
                  <w:lang w:val="en-US"/>
                </w:rPr>
                <w:br/>
                <w:t>Band</w:t>
              </w:r>
            </w:ins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05" w:author="Verizon" w:date="2019-09-13T17:21:00Z"/>
                <w:rFonts w:ascii="Calibri" w:hAnsi="Calibri"/>
                <w:color w:val="000000"/>
                <w:lang w:val="en-US"/>
              </w:rPr>
            </w:pPr>
            <w:ins w:id="2506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UL</w:t>
              </w:r>
              <w:r w:rsidRPr="00571587">
                <w:rPr>
                  <w:rFonts w:ascii="Calibri" w:hAnsi="Calibri"/>
                  <w:color w:val="000000"/>
                  <w:lang w:val="en-US"/>
                </w:rPr>
                <w:br/>
                <w:t>Coefficient</w:t>
              </w:r>
            </w:ins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07" w:author="Verizon" w:date="2019-09-13T17:21:00Z"/>
                <w:rFonts w:ascii="Calibri" w:hAnsi="Calibri"/>
                <w:color w:val="000000"/>
                <w:lang w:val="en-US"/>
              </w:rPr>
            </w:pPr>
            <w:ins w:id="2508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DL</w:t>
              </w:r>
              <w:r w:rsidRPr="00571587">
                <w:rPr>
                  <w:rFonts w:ascii="Calibri" w:hAnsi="Calibri"/>
                  <w:color w:val="000000"/>
                  <w:lang w:val="en-US"/>
                </w:rPr>
                <w:br/>
                <w:t>Coefficient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09" w:author="Verizon" w:date="2019-09-13T17:21:00Z"/>
                <w:rFonts w:ascii="Calibri" w:hAnsi="Calibri"/>
                <w:color w:val="000000"/>
                <w:lang w:val="en-US"/>
              </w:rPr>
            </w:pPr>
            <w:ins w:id="2510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Harmonic/IMD</w:t>
              </w:r>
              <w:r w:rsidRPr="00571587">
                <w:rPr>
                  <w:rFonts w:ascii="Calibri" w:hAnsi="Calibri"/>
                  <w:color w:val="000000"/>
                  <w:lang w:val="en-US"/>
                </w:rPr>
                <w:br/>
                <w:t>Order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11" w:author="Verizon" w:date="2019-09-13T17:21:00Z"/>
                <w:rFonts w:ascii="Calibri" w:hAnsi="Calibri"/>
                <w:color w:val="000000"/>
                <w:lang w:val="en-US"/>
              </w:rPr>
            </w:pPr>
            <w:ins w:id="2512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Victim</w:t>
              </w:r>
              <w:r w:rsidRPr="00571587">
                <w:rPr>
                  <w:rFonts w:ascii="Calibri" w:hAnsi="Calibri"/>
                  <w:color w:val="000000"/>
                  <w:lang w:val="en-US"/>
                </w:rPr>
                <w:br/>
                <w:t>Band</w:t>
              </w:r>
            </w:ins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13" w:author="Verizon" w:date="2019-09-13T17:21:00Z"/>
                <w:rFonts w:ascii="Calibri" w:hAnsi="Calibri"/>
                <w:color w:val="000000"/>
                <w:lang w:val="en-US"/>
              </w:rPr>
            </w:pPr>
            <w:ins w:id="2514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Interference</w:t>
              </w:r>
              <w:r w:rsidRPr="00571587">
                <w:rPr>
                  <w:rFonts w:ascii="Calibri" w:hAnsi="Calibri"/>
                  <w:color w:val="000000"/>
                  <w:lang w:val="en-US"/>
                </w:rPr>
                <w:br/>
                <w:t>Type</w:t>
              </w:r>
            </w:ins>
          </w:p>
        </w:tc>
      </w:tr>
      <w:tr w:rsidR="00C62B60" w:rsidRPr="00571587" w:rsidTr="00C31625">
        <w:trPr>
          <w:trHeight w:val="288"/>
          <w:jc w:val="center"/>
          <w:ins w:id="2515" w:author="Verizon" w:date="2019-09-13T17:21:00Z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16" w:author="Verizon" w:date="2019-09-13T17:21:00Z"/>
                <w:rFonts w:ascii="Calibri" w:hAnsi="Calibri"/>
                <w:color w:val="000000"/>
                <w:lang w:val="en-US"/>
              </w:rPr>
            </w:pPr>
            <w:ins w:id="2517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lastRenderedPageBreak/>
                <w:t>DC_66A_n48A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18" w:author="Verizon" w:date="2019-09-13T17:21:00Z"/>
                <w:rFonts w:ascii="Calibri" w:hAnsi="Calibri"/>
                <w:color w:val="000000"/>
                <w:lang w:val="en-US"/>
              </w:rPr>
            </w:pPr>
            <w:ins w:id="2519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66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20" w:author="Verizon" w:date="2019-09-13T17:21:00Z"/>
                <w:rFonts w:ascii="Calibri" w:hAnsi="Calibri"/>
                <w:color w:val="000000"/>
                <w:lang w:val="en-US"/>
              </w:rPr>
            </w:pPr>
            <w:ins w:id="2521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a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22" w:author="Verizon" w:date="2019-09-13T17:21:00Z"/>
                <w:rFonts w:ascii="Calibri" w:hAnsi="Calibri"/>
                <w:color w:val="000000"/>
                <w:lang w:val="en-US"/>
              </w:rPr>
            </w:pPr>
            <w:ins w:id="2523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2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24" w:author="Verizon" w:date="2019-09-13T17:21:00Z"/>
                <w:rFonts w:ascii="Calibri" w:hAnsi="Calibri"/>
                <w:color w:val="000000"/>
                <w:lang w:val="en-US"/>
              </w:rPr>
            </w:pPr>
            <w:ins w:id="2525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b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26" w:author="Verizon" w:date="2019-09-13T17:21:00Z"/>
                <w:rFonts w:ascii="Calibri" w:hAnsi="Calibri"/>
                <w:color w:val="000000"/>
                <w:lang w:val="en-US"/>
              </w:rPr>
            </w:pPr>
            <w:ins w:id="2527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0</w:t>
              </w:r>
            </w:ins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28" w:author="Verizon" w:date="2019-09-13T17:21:00Z"/>
                <w:rFonts w:ascii="Calibri" w:hAnsi="Calibri"/>
                <w:color w:val="000000"/>
                <w:lang w:val="en-US"/>
              </w:rPr>
            </w:pPr>
            <w:ins w:id="2529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5</w:t>
              </w:r>
            </w:ins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30" w:author="Verizon" w:date="2019-09-13T17:21:00Z"/>
                <w:rFonts w:ascii="Calibri" w:hAnsi="Calibri"/>
                <w:color w:val="000000"/>
                <w:lang w:val="en-US"/>
              </w:rPr>
            </w:pPr>
            <w:ins w:id="2531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66</w:t>
              </w:r>
            </w:ins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32" w:author="Verizon" w:date="2019-09-13T17:21:00Z"/>
                <w:rFonts w:ascii="Calibri" w:hAnsi="Calibri"/>
                <w:color w:val="000000"/>
                <w:lang w:val="en-US"/>
              </w:rPr>
            </w:pPr>
            <w:ins w:id="2533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IMD</w:t>
              </w:r>
            </w:ins>
          </w:p>
        </w:tc>
      </w:tr>
      <w:tr w:rsidR="00C62B60" w:rsidRPr="00571587" w:rsidTr="00C31625">
        <w:trPr>
          <w:trHeight w:val="288"/>
          <w:jc w:val="center"/>
          <w:ins w:id="2534" w:author="Verizon" w:date="2019-09-13T17:21:00Z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571587" w:rsidRDefault="00C62B60" w:rsidP="00C31625">
            <w:pPr>
              <w:spacing w:after="0"/>
              <w:rPr>
                <w:ins w:id="2535" w:author="Verizon" w:date="2019-09-13T17:21:00Z"/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36" w:author="Verizon" w:date="2019-09-13T17:21:00Z"/>
                <w:rFonts w:ascii="Calibri" w:hAnsi="Calibri"/>
                <w:color w:val="000000"/>
                <w:lang w:val="en-US"/>
              </w:rPr>
            </w:pPr>
            <w:ins w:id="2537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n48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38" w:author="Verizon" w:date="2019-09-13T17:21:00Z"/>
                <w:rFonts w:ascii="Calibri" w:hAnsi="Calibri"/>
                <w:color w:val="000000"/>
                <w:lang w:val="en-US"/>
              </w:rPr>
            </w:pPr>
            <w:ins w:id="2539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c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40" w:author="Verizon" w:date="2019-09-13T17:21:00Z"/>
                <w:rFonts w:ascii="Calibri" w:hAnsi="Calibri"/>
                <w:color w:val="000000"/>
                <w:lang w:val="en-US"/>
              </w:rPr>
            </w:pPr>
            <w:ins w:id="2541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42" w:author="Verizon" w:date="2019-09-13T17:21:00Z"/>
                <w:rFonts w:ascii="Calibri" w:hAnsi="Calibri"/>
                <w:color w:val="000000"/>
                <w:lang w:val="en-US"/>
              </w:rPr>
            </w:pPr>
            <w:ins w:id="2543" w:author="Verizon" w:date="2019-09-13T17:21:00Z">
              <w:r w:rsidRPr="00571587">
                <w:rPr>
                  <w:rFonts w:ascii="Calibri" w:hAnsi="Calibri"/>
                  <w:color w:val="000000"/>
                  <w:lang w:val="en-US"/>
                </w:rPr>
                <w:t>d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B60" w:rsidRPr="00571587" w:rsidRDefault="00C62B60" w:rsidP="00C31625">
            <w:pPr>
              <w:spacing w:after="0"/>
              <w:jc w:val="center"/>
              <w:rPr>
                <w:ins w:id="2544" w:author="Verizon" w:date="2019-09-13T17:21:00Z"/>
                <w:rFonts w:ascii="Calibri" w:hAnsi="Calibri"/>
                <w:color w:val="000000"/>
                <w:lang w:val="en-US"/>
              </w:rPr>
            </w:pPr>
            <w:ins w:id="2545" w:author="Verizon" w:date="2019-09-13T17:21:00Z">
              <w:r>
                <w:rPr>
                  <w:rFonts w:ascii="Calibri" w:hAnsi="Calibri"/>
                  <w:color w:val="000000"/>
                  <w:lang w:val="en-US"/>
                </w:rPr>
                <w:t>0</w:t>
              </w:r>
            </w:ins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571587" w:rsidRDefault="00C62B60" w:rsidP="00C31625">
            <w:pPr>
              <w:spacing w:after="0"/>
              <w:rPr>
                <w:ins w:id="2546" w:author="Verizon" w:date="2019-09-13T17:21:00Z"/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B60" w:rsidRPr="00571587" w:rsidRDefault="00C62B60" w:rsidP="00C31625">
            <w:pPr>
              <w:spacing w:after="0"/>
              <w:rPr>
                <w:ins w:id="2547" w:author="Verizon" w:date="2019-09-13T17:21:00Z"/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2B60" w:rsidRPr="00571587" w:rsidRDefault="00C62B60" w:rsidP="00C31625">
            <w:pPr>
              <w:spacing w:after="0"/>
              <w:rPr>
                <w:ins w:id="2548" w:author="Verizon" w:date="2019-09-13T17:21:00Z"/>
                <w:rFonts w:ascii="Calibri" w:hAnsi="Calibri"/>
                <w:color w:val="000000"/>
                <w:lang w:val="en-US"/>
              </w:rPr>
            </w:pPr>
          </w:p>
        </w:tc>
      </w:tr>
    </w:tbl>
    <w:p w:rsidR="00C62B60" w:rsidRDefault="00C62B60" w:rsidP="00C62B60">
      <w:pPr>
        <w:pStyle w:val="B1"/>
        <w:spacing w:after="0"/>
        <w:ind w:left="0" w:firstLine="0"/>
        <w:jc w:val="both"/>
        <w:rPr>
          <w:ins w:id="2549" w:author="Verizon" w:date="2019-09-13T17:21:00Z"/>
          <w:rFonts w:ascii="Arial" w:hAnsi="Arial" w:cs="Arial"/>
          <w:lang w:eastAsia="ja-JP"/>
        </w:rPr>
      </w:pPr>
    </w:p>
    <w:p w:rsidR="00C62B60" w:rsidRDefault="00C62B60" w:rsidP="00C62B60">
      <w:pPr>
        <w:pStyle w:val="B1"/>
        <w:spacing w:before="120"/>
        <w:ind w:left="0" w:firstLine="0"/>
        <w:jc w:val="both"/>
        <w:rPr>
          <w:ins w:id="2550" w:author="Verizon" w:date="2019-09-18T09:48:00Z"/>
          <w:lang w:eastAsia="ja-JP"/>
        </w:rPr>
      </w:pPr>
      <w:ins w:id="2551" w:author="Verizon" w:date="2019-09-13T17:21:00Z">
        <w:r w:rsidRPr="00634194">
          <w:rPr>
            <w:lang w:eastAsia="ja-JP"/>
          </w:rPr>
          <w:t xml:space="preserve">Equations (1) and (2) below are used to calculate the interference </w:t>
        </w:r>
        <w:proofErr w:type="spellStart"/>
        <w:r w:rsidRPr="00634194">
          <w:rPr>
            <w:lang w:eastAsia="ja-JP"/>
          </w:rPr>
          <w:t>center</w:t>
        </w:r>
        <w:proofErr w:type="spellEnd"/>
        <w:r w:rsidRPr="00634194">
          <w:rPr>
            <w:lang w:eastAsia="ja-JP"/>
          </w:rPr>
          <w:t xml:space="preserve"> frequency (</w:t>
        </w:r>
        <w:proofErr w:type="spellStart"/>
        <w:r w:rsidRPr="00634194">
          <w:rPr>
            <w:i/>
            <w:lang w:eastAsia="ja-JP"/>
          </w:rPr>
          <w:t>f</w:t>
        </w:r>
        <w:r w:rsidRPr="00634194">
          <w:rPr>
            <w:i/>
            <w:vertAlign w:val="subscript"/>
            <w:lang w:eastAsia="ja-JP"/>
          </w:rPr>
          <w:t>INT</w:t>
        </w:r>
        <w:proofErr w:type="spellEnd"/>
        <w:r w:rsidRPr="00634194">
          <w:rPr>
            <w:lang w:eastAsia="ja-JP"/>
          </w:rPr>
          <w:t>) and its effective bandwidth (</w:t>
        </w:r>
        <w:r w:rsidRPr="00634194">
          <w:rPr>
            <w:i/>
            <w:lang w:eastAsia="ja-JP"/>
          </w:rPr>
          <w:t>BW</w:t>
        </w:r>
        <w:r w:rsidRPr="00634194">
          <w:rPr>
            <w:i/>
            <w:vertAlign w:val="subscript"/>
            <w:lang w:eastAsia="ja-JP"/>
          </w:rPr>
          <w:t>INT</w:t>
        </w:r>
        <w:r w:rsidRPr="00634194">
          <w:rPr>
            <w:lang w:eastAsia="ja-JP"/>
          </w:rPr>
          <w:t xml:space="preserve">) where coefficients a, b, c, and d are defined in Table 6.1.x.7-1 and </w:t>
        </w:r>
        <w:r w:rsidRPr="00634194">
          <w:rPr>
            <w:i/>
            <w:lang w:eastAsia="ja-JP"/>
          </w:rPr>
          <w:t>CBW</w:t>
        </w:r>
        <w:r w:rsidRPr="00634194">
          <w:rPr>
            <w:lang w:eastAsia="ja-JP"/>
          </w:rPr>
          <w:t xml:space="preserve"> stands for channel bandwidth.</w:t>
        </w:r>
      </w:ins>
    </w:p>
    <w:p w:rsidR="00C62B60" w:rsidRDefault="00C62B60" w:rsidP="00C62B60">
      <w:pPr>
        <w:pStyle w:val="B1"/>
        <w:spacing w:before="120"/>
        <w:ind w:left="0" w:firstLine="0"/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                        </w:t>
      </w:r>
      <w:r w:rsidRPr="0041691E">
        <w:rPr>
          <w:rFonts w:ascii="Arial" w:hAnsi="Arial" w:cs="Arial"/>
          <w:position w:val="-12"/>
          <w:lang w:eastAsia="ja-JP"/>
        </w:rPr>
        <w:object w:dxaOrig="4320" w:dyaOrig="360">
          <v:shape id="_x0000_i1029" type="#_x0000_t75" style="width:3in;height:18.15pt" o:ole="">
            <v:imagedata r:id="rId6" o:title=""/>
          </v:shape>
          <o:OLEObject Type="Embed" ProgID="Equation.3" ShapeID="_x0000_i1029" DrawAspect="Content" ObjectID="_1632654302" r:id="rId14"/>
        </w:object>
      </w:r>
      <w:r>
        <w:rPr>
          <w:rFonts w:ascii="Arial" w:hAnsi="Arial" w:cs="Arial"/>
          <w:lang w:eastAsia="ja-JP"/>
        </w:rPr>
        <w:t xml:space="preserve">                (1)</w:t>
      </w:r>
    </w:p>
    <w:p w:rsidR="00C62B60" w:rsidRDefault="00C62B60" w:rsidP="00C62B60">
      <w:pPr>
        <w:pStyle w:val="B1"/>
        <w:spacing w:before="120"/>
        <w:ind w:left="0" w:firstLine="0"/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                        </w:t>
      </w:r>
      <w:r w:rsidRPr="007C39C3">
        <w:rPr>
          <w:rFonts w:ascii="Arial" w:hAnsi="Arial" w:cs="Arial"/>
          <w:position w:val="-12"/>
          <w:lang w:eastAsia="ja-JP"/>
        </w:rPr>
        <w:object w:dxaOrig="3320" w:dyaOrig="360">
          <v:shape id="_x0000_i1030" type="#_x0000_t75" style="width:165.9pt;height:18.15pt" o:ole="">
            <v:imagedata r:id="rId8" o:title=""/>
          </v:shape>
          <o:OLEObject Type="Embed" ProgID="Equation.3" ShapeID="_x0000_i1030" DrawAspect="Content" ObjectID="_1632654303" r:id="rId15"/>
        </w:object>
      </w:r>
      <w:r>
        <w:rPr>
          <w:rFonts w:ascii="Arial" w:hAnsi="Arial" w:cs="Arial"/>
          <w:lang w:eastAsia="ja-JP"/>
        </w:rPr>
        <w:t xml:space="preserve">                          (2)</w:t>
      </w:r>
    </w:p>
    <w:p w:rsidR="00C62B60" w:rsidRPr="00634194" w:rsidRDefault="00C62B60" w:rsidP="00C62B60">
      <w:pPr>
        <w:pStyle w:val="B1"/>
        <w:spacing w:before="120"/>
        <w:ind w:left="0" w:firstLine="0"/>
        <w:jc w:val="both"/>
        <w:rPr>
          <w:lang w:eastAsia="ja-JP"/>
        </w:rPr>
      </w:pPr>
      <w:r w:rsidRPr="00634194">
        <w:rPr>
          <w:lang w:eastAsia="ja-JP"/>
        </w:rPr>
        <w:t xml:space="preserve">Formula (3-1) and (3-2) below are then used to indicate when the interference is overlapping with </w:t>
      </w:r>
      <w:r w:rsidRPr="00634194">
        <w:rPr>
          <w:i/>
          <w:lang w:eastAsia="ja-JP"/>
        </w:rPr>
        <w:t>RX1</w:t>
      </w:r>
      <w:r w:rsidRPr="00634194">
        <w:rPr>
          <w:lang w:eastAsia="ja-JP"/>
        </w:rPr>
        <w:t xml:space="preserve"> and </w:t>
      </w:r>
      <w:r w:rsidRPr="00634194">
        <w:rPr>
          <w:i/>
          <w:lang w:eastAsia="ja-JP"/>
        </w:rPr>
        <w:t>RX2</w:t>
      </w:r>
      <w:r w:rsidRPr="00634194">
        <w:rPr>
          <w:lang w:eastAsia="ja-JP"/>
        </w:rPr>
        <w:t>, respectively.</w:t>
      </w:r>
    </w:p>
    <w:p w:rsidR="00C62B60" w:rsidRDefault="00C62B60" w:rsidP="00C62B60">
      <w:pPr>
        <w:pStyle w:val="B1"/>
        <w:spacing w:before="120"/>
        <w:ind w:left="0" w:firstLine="0"/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                        </w:t>
      </w:r>
      <w:r w:rsidRPr="0041691E">
        <w:rPr>
          <w:rFonts w:ascii="Arial" w:hAnsi="Arial" w:cs="Arial"/>
          <w:position w:val="-24"/>
          <w:lang w:eastAsia="ja-JP"/>
        </w:rPr>
        <w:object w:dxaOrig="2580" w:dyaOrig="620">
          <v:shape id="_x0000_i1031" type="#_x0000_t75" style="width:128.95pt;height:30.7pt" o:ole="">
            <v:imagedata r:id="rId10" o:title=""/>
          </v:shape>
          <o:OLEObject Type="Embed" ProgID="Equation.3" ShapeID="_x0000_i1031" DrawAspect="Content" ObjectID="_1632654304" r:id="rId16"/>
        </w:object>
      </w:r>
      <w:r>
        <w:rPr>
          <w:rFonts w:ascii="Arial" w:hAnsi="Arial" w:cs="Arial"/>
          <w:lang w:eastAsia="ja-JP"/>
        </w:rPr>
        <w:t xml:space="preserve">                                (3-1)</w:t>
      </w:r>
    </w:p>
    <w:p w:rsidR="00C62B60" w:rsidRDefault="00C62B60" w:rsidP="00C62B60">
      <w:pPr>
        <w:pStyle w:val="B1"/>
        <w:spacing w:before="120"/>
        <w:ind w:left="0" w:firstLine="0"/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                        </w:t>
      </w:r>
      <w:r w:rsidRPr="007C39C3">
        <w:rPr>
          <w:rFonts w:ascii="Arial" w:hAnsi="Arial" w:cs="Arial"/>
          <w:position w:val="-24"/>
          <w:lang w:eastAsia="ja-JP"/>
        </w:rPr>
        <w:object w:dxaOrig="2600" w:dyaOrig="620">
          <v:shape id="_x0000_i1032" type="#_x0000_t75" style="width:129.6pt;height:30.7pt" o:ole="">
            <v:imagedata r:id="rId12" o:title=""/>
          </v:shape>
          <o:OLEObject Type="Embed" ProgID="Equation.3" ShapeID="_x0000_i1032" DrawAspect="Content" ObjectID="_1632654305" r:id="rId17"/>
        </w:object>
      </w:r>
      <w:r>
        <w:rPr>
          <w:rFonts w:ascii="Arial" w:hAnsi="Arial" w:cs="Arial"/>
          <w:lang w:eastAsia="ja-JP"/>
        </w:rPr>
        <w:t xml:space="preserve">                                (3-2)</w:t>
      </w:r>
    </w:p>
    <w:p w:rsidR="00C62B60" w:rsidRDefault="00C62B60" w:rsidP="00C62B60">
      <w:pPr>
        <w:rPr>
          <w:ins w:id="2552" w:author="Verizon" w:date="2019-09-13T17:21:00Z"/>
        </w:rPr>
      </w:pPr>
    </w:p>
    <w:p w:rsidR="00D5197C" w:rsidRDefault="00C62B60" w:rsidP="00D21021">
      <w:pPr>
        <w:pStyle w:val="B3"/>
        <w:ind w:left="0" w:firstLine="0"/>
        <w:jc w:val="center"/>
        <w:rPr>
          <w:rFonts w:ascii="Arial" w:hAnsi="Arial"/>
          <w:sz w:val="28"/>
          <w:lang w:val="en-US" w:eastAsia="zh-TW"/>
        </w:rPr>
      </w:pPr>
      <w:ins w:id="2553" w:author="Verizon" w:date="2019-09-13T17:21:00Z">
        <w:r w:rsidRPr="00D9681F">
          <w:rPr>
            <w:rFonts w:hint="eastAsia"/>
            <w:b/>
            <w:color w:val="FF0000"/>
            <w:sz w:val="36"/>
            <w:lang w:val="en-US"/>
          </w:rPr>
          <w:t>&lt;Start of Text Proposal&gt;</w:t>
        </w:r>
      </w:ins>
    </w:p>
    <w:sectPr w:rsidR="00D51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18"/>
    <w:rsid w:val="00017F97"/>
    <w:rsid w:val="00020B16"/>
    <w:rsid w:val="00035891"/>
    <w:rsid w:val="00047F3B"/>
    <w:rsid w:val="0005580D"/>
    <w:rsid w:val="000846E0"/>
    <w:rsid w:val="00096F3D"/>
    <w:rsid w:val="000F582A"/>
    <w:rsid w:val="001016EA"/>
    <w:rsid w:val="001115EC"/>
    <w:rsid w:val="00116DE0"/>
    <w:rsid w:val="001443F5"/>
    <w:rsid w:val="001506F3"/>
    <w:rsid w:val="00156D21"/>
    <w:rsid w:val="0016117A"/>
    <w:rsid w:val="00163C31"/>
    <w:rsid w:val="00170D65"/>
    <w:rsid w:val="00194ECF"/>
    <w:rsid w:val="001B1086"/>
    <w:rsid w:val="001D0967"/>
    <w:rsid w:val="001D0D5E"/>
    <w:rsid w:val="00205C0E"/>
    <w:rsid w:val="00206F4C"/>
    <w:rsid w:val="002172D1"/>
    <w:rsid w:val="00237261"/>
    <w:rsid w:val="00260CC7"/>
    <w:rsid w:val="00265F7E"/>
    <w:rsid w:val="002865BE"/>
    <w:rsid w:val="00294B9E"/>
    <w:rsid w:val="002B03A5"/>
    <w:rsid w:val="002B3046"/>
    <w:rsid w:val="002E2B00"/>
    <w:rsid w:val="0030793D"/>
    <w:rsid w:val="00317DBA"/>
    <w:rsid w:val="00345692"/>
    <w:rsid w:val="003640AD"/>
    <w:rsid w:val="003653CC"/>
    <w:rsid w:val="00391D0B"/>
    <w:rsid w:val="003B3488"/>
    <w:rsid w:val="003C4A26"/>
    <w:rsid w:val="003C678F"/>
    <w:rsid w:val="003D4FF1"/>
    <w:rsid w:val="003E163B"/>
    <w:rsid w:val="003F092C"/>
    <w:rsid w:val="003F3D7F"/>
    <w:rsid w:val="00423625"/>
    <w:rsid w:val="004241A2"/>
    <w:rsid w:val="00444D5B"/>
    <w:rsid w:val="0047117B"/>
    <w:rsid w:val="004A4CD5"/>
    <w:rsid w:val="004B0F67"/>
    <w:rsid w:val="004B41FD"/>
    <w:rsid w:val="004B79D3"/>
    <w:rsid w:val="00504CC6"/>
    <w:rsid w:val="005221AC"/>
    <w:rsid w:val="00525753"/>
    <w:rsid w:val="00537DFA"/>
    <w:rsid w:val="005423E4"/>
    <w:rsid w:val="00544C4C"/>
    <w:rsid w:val="00547E81"/>
    <w:rsid w:val="00552DDE"/>
    <w:rsid w:val="005601D3"/>
    <w:rsid w:val="00562CED"/>
    <w:rsid w:val="00575A11"/>
    <w:rsid w:val="00576076"/>
    <w:rsid w:val="00595BE9"/>
    <w:rsid w:val="00597BB9"/>
    <w:rsid w:val="005B0200"/>
    <w:rsid w:val="005B69CA"/>
    <w:rsid w:val="005C29FE"/>
    <w:rsid w:val="005D62FA"/>
    <w:rsid w:val="005E20AC"/>
    <w:rsid w:val="006247A9"/>
    <w:rsid w:val="00634194"/>
    <w:rsid w:val="006C502B"/>
    <w:rsid w:val="00721C8D"/>
    <w:rsid w:val="00722D8C"/>
    <w:rsid w:val="00756B29"/>
    <w:rsid w:val="007671B4"/>
    <w:rsid w:val="0077689C"/>
    <w:rsid w:val="007803F2"/>
    <w:rsid w:val="00784B7E"/>
    <w:rsid w:val="00792687"/>
    <w:rsid w:val="007B0FD0"/>
    <w:rsid w:val="007E0810"/>
    <w:rsid w:val="0080432D"/>
    <w:rsid w:val="008164CD"/>
    <w:rsid w:val="0083673E"/>
    <w:rsid w:val="00837421"/>
    <w:rsid w:val="008518BC"/>
    <w:rsid w:val="0086057B"/>
    <w:rsid w:val="008703E2"/>
    <w:rsid w:val="00890CB7"/>
    <w:rsid w:val="00891E95"/>
    <w:rsid w:val="008B3410"/>
    <w:rsid w:val="008D0268"/>
    <w:rsid w:val="008D0F7B"/>
    <w:rsid w:val="008D38F1"/>
    <w:rsid w:val="008E182C"/>
    <w:rsid w:val="008F00CB"/>
    <w:rsid w:val="008F1246"/>
    <w:rsid w:val="0090381A"/>
    <w:rsid w:val="00913E90"/>
    <w:rsid w:val="00963958"/>
    <w:rsid w:val="00971E80"/>
    <w:rsid w:val="00995306"/>
    <w:rsid w:val="009965AB"/>
    <w:rsid w:val="009C4148"/>
    <w:rsid w:val="009D13B0"/>
    <w:rsid w:val="009F3821"/>
    <w:rsid w:val="009F48DF"/>
    <w:rsid w:val="00A1051C"/>
    <w:rsid w:val="00A617C2"/>
    <w:rsid w:val="00A62005"/>
    <w:rsid w:val="00A8110A"/>
    <w:rsid w:val="00A90DFE"/>
    <w:rsid w:val="00AB3773"/>
    <w:rsid w:val="00AB68CA"/>
    <w:rsid w:val="00AC531B"/>
    <w:rsid w:val="00AD152C"/>
    <w:rsid w:val="00AD506D"/>
    <w:rsid w:val="00AE4CE4"/>
    <w:rsid w:val="00AF57CD"/>
    <w:rsid w:val="00AF66B2"/>
    <w:rsid w:val="00B00CB8"/>
    <w:rsid w:val="00B01746"/>
    <w:rsid w:val="00B10149"/>
    <w:rsid w:val="00B10518"/>
    <w:rsid w:val="00B14678"/>
    <w:rsid w:val="00B164E5"/>
    <w:rsid w:val="00B6394B"/>
    <w:rsid w:val="00B91D25"/>
    <w:rsid w:val="00B97239"/>
    <w:rsid w:val="00BA6452"/>
    <w:rsid w:val="00BB1FD2"/>
    <w:rsid w:val="00BC1517"/>
    <w:rsid w:val="00BD0EBB"/>
    <w:rsid w:val="00BD4AE4"/>
    <w:rsid w:val="00C03F70"/>
    <w:rsid w:val="00C10467"/>
    <w:rsid w:val="00C11726"/>
    <w:rsid w:val="00C265E4"/>
    <w:rsid w:val="00C31625"/>
    <w:rsid w:val="00C461C3"/>
    <w:rsid w:val="00C47CA5"/>
    <w:rsid w:val="00C62B60"/>
    <w:rsid w:val="00C81B89"/>
    <w:rsid w:val="00C853D5"/>
    <w:rsid w:val="00CB7B43"/>
    <w:rsid w:val="00CC5B01"/>
    <w:rsid w:val="00CE6A86"/>
    <w:rsid w:val="00CF68E0"/>
    <w:rsid w:val="00D14EEE"/>
    <w:rsid w:val="00D21021"/>
    <w:rsid w:val="00D336E0"/>
    <w:rsid w:val="00D403CC"/>
    <w:rsid w:val="00D42DD7"/>
    <w:rsid w:val="00D5197C"/>
    <w:rsid w:val="00D56FBA"/>
    <w:rsid w:val="00D61985"/>
    <w:rsid w:val="00D72B3B"/>
    <w:rsid w:val="00D72FCB"/>
    <w:rsid w:val="00D7749E"/>
    <w:rsid w:val="00DA3F2D"/>
    <w:rsid w:val="00DA42CD"/>
    <w:rsid w:val="00DD0415"/>
    <w:rsid w:val="00DD26B4"/>
    <w:rsid w:val="00DE7E97"/>
    <w:rsid w:val="00DF7473"/>
    <w:rsid w:val="00E06C45"/>
    <w:rsid w:val="00E57712"/>
    <w:rsid w:val="00E61ABC"/>
    <w:rsid w:val="00E727F9"/>
    <w:rsid w:val="00E919A1"/>
    <w:rsid w:val="00E92505"/>
    <w:rsid w:val="00E927B1"/>
    <w:rsid w:val="00EA558E"/>
    <w:rsid w:val="00EB307E"/>
    <w:rsid w:val="00ED7075"/>
    <w:rsid w:val="00EF0297"/>
    <w:rsid w:val="00F35411"/>
    <w:rsid w:val="00F36412"/>
    <w:rsid w:val="00F57990"/>
    <w:rsid w:val="00F74D25"/>
    <w:rsid w:val="00F8601E"/>
    <w:rsid w:val="00FC52EB"/>
    <w:rsid w:val="00FD1B46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518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5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宋体" w:hAnsi="Arial" w:cs="Times New Roman"/>
      <w:color w:val="auto"/>
      <w:sz w:val="28"/>
      <w:szCs w:val="20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宋体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宋体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uiPriority w:val="99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LChar">
    <w:name w:val="TAL Char"/>
    <w:link w:val="TAL"/>
    <w:rsid w:val="00B10518"/>
    <w:rPr>
      <w:rFonts w:ascii="Arial" w:eastAsia="宋体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rsid w:val="00B10518"/>
    <w:rPr>
      <w:rFonts w:ascii="Arial" w:eastAsia="宋体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uiPriority w:val="99"/>
    <w:qFormat/>
    <w:rsid w:val="00B10518"/>
    <w:rPr>
      <w:rFonts w:ascii="Arial" w:eastAsia="宋体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B10518"/>
    <w:rPr>
      <w:rFonts w:ascii="Arial" w:eastAsia="宋体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B10518"/>
    <w:rPr>
      <w:rFonts w:ascii="Arial" w:eastAsia="宋体" w:hAnsi="Arial" w:cs="Times New Roman"/>
      <w:sz w:val="18"/>
      <w:szCs w:val="20"/>
      <w:lang w:val="x-none"/>
    </w:rPr>
  </w:style>
  <w:style w:type="character" w:customStyle="1" w:styleId="B1Char">
    <w:name w:val="B1 Char"/>
    <w:link w:val="B1"/>
    <w:rsid w:val="00B10518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宋体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宋体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val="en-GB" w:eastAsia="ko-KR"/>
    </w:rPr>
  </w:style>
  <w:style w:type="character" w:customStyle="1" w:styleId="TALCar">
    <w:name w:val="TAL Car"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eastAsia="Times New Roman"/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spacing w:after="0"/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宋体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NormalWeb">
    <w:name w:val="Normal (Web)"/>
    <w:basedOn w:val="Normal"/>
    <w:uiPriority w:val="99"/>
    <w:rsid w:val="00C62B6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518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5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宋体" w:hAnsi="Arial" w:cs="Times New Roman"/>
      <w:color w:val="auto"/>
      <w:sz w:val="28"/>
      <w:szCs w:val="20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宋体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宋体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uiPriority w:val="99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LChar">
    <w:name w:val="TAL Char"/>
    <w:link w:val="TAL"/>
    <w:rsid w:val="00B10518"/>
    <w:rPr>
      <w:rFonts w:ascii="Arial" w:eastAsia="宋体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rsid w:val="00B10518"/>
    <w:rPr>
      <w:rFonts w:ascii="Arial" w:eastAsia="宋体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uiPriority w:val="99"/>
    <w:qFormat/>
    <w:rsid w:val="00B10518"/>
    <w:rPr>
      <w:rFonts w:ascii="Arial" w:eastAsia="宋体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B10518"/>
    <w:rPr>
      <w:rFonts w:ascii="Arial" w:eastAsia="宋体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B10518"/>
    <w:rPr>
      <w:rFonts w:ascii="Arial" w:eastAsia="宋体" w:hAnsi="Arial" w:cs="Times New Roman"/>
      <w:sz w:val="18"/>
      <w:szCs w:val="20"/>
      <w:lang w:val="x-none"/>
    </w:rPr>
  </w:style>
  <w:style w:type="character" w:customStyle="1" w:styleId="B1Char">
    <w:name w:val="B1 Char"/>
    <w:link w:val="B1"/>
    <w:rsid w:val="00B10518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宋体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宋体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val="en-GB" w:eastAsia="ko-KR"/>
    </w:rPr>
  </w:style>
  <w:style w:type="character" w:customStyle="1" w:styleId="TALCar">
    <w:name w:val="TAL Car"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eastAsia="Times New Roman"/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spacing w:after="0"/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宋体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NormalWeb">
    <w:name w:val="Normal (Web)"/>
    <w:basedOn w:val="Normal"/>
    <w:uiPriority w:val="99"/>
    <w:rsid w:val="00C62B6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3812</Words>
  <Characters>21734</Characters>
  <Application>Microsoft Office Word</Application>
  <DocSecurity>0</DocSecurity>
  <Lines>181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Verizon</dc:creator>
  <cp:lastModifiedBy>User</cp:lastModifiedBy>
  <cp:revision>2</cp:revision>
  <dcterms:created xsi:type="dcterms:W3CDTF">2019-10-15T06:18:00Z</dcterms:created>
  <dcterms:modified xsi:type="dcterms:W3CDTF">2019-10-15T06:18:00Z</dcterms:modified>
</cp:coreProperties>
</file>